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3CFE4" w14:textId="68EA2602" w:rsidR="003F167E" w:rsidRDefault="003F167E" w:rsidP="00D51650">
      <w:pPr>
        <w:pStyle w:val="CRCoverPage"/>
        <w:tabs>
          <w:tab w:val="right" w:pos="9638"/>
        </w:tabs>
        <w:spacing w:after="0"/>
        <w:rPr>
          <w:rFonts w:cs="Arial"/>
          <w:b/>
          <w:noProof/>
          <w:sz w:val="24"/>
        </w:rPr>
      </w:pPr>
      <w:bookmarkStart w:id="0" w:name="_Hlk18940077"/>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1A3AC6" w:rsidRPr="001A3AC6">
        <w:rPr>
          <w:rFonts w:cs="Arial"/>
          <w:b/>
          <w:noProof/>
          <w:sz w:val="24"/>
        </w:rPr>
        <w:t>S2-19</w:t>
      </w:r>
      <w:r w:rsidR="00445864">
        <w:rPr>
          <w:rFonts w:cs="Arial"/>
          <w:b/>
          <w:noProof/>
          <w:sz w:val="24"/>
        </w:rPr>
        <w:t>10278</w:t>
      </w:r>
    </w:p>
    <w:p w14:paraId="6D7B3A83" w14:textId="3FAFF2CA" w:rsidR="0033434A" w:rsidRPr="00445864" w:rsidRDefault="0033434A" w:rsidP="0033434A">
      <w:pPr>
        <w:pStyle w:val="CRCoverPage"/>
        <w:outlineLvl w:val="0"/>
        <w:rPr>
          <w:b/>
          <w:noProof/>
          <w:color w:val="3333FF"/>
          <w:sz w:val="24"/>
        </w:rPr>
      </w:pPr>
      <w:bookmarkStart w:id="1"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bookmarkEnd w:id="0"/>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sz w:val="24"/>
        </w:rPr>
        <w:t xml:space="preserve">(revision of </w:t>
      </w:r>
      <w:r w:rsidR="00445864" w:rsidRPr="00445864">
        <w:rPr>
          <w:b/>
          <w:noProof/>
          <w:color w:val="3333FF"/>
          <w:sz w:val="24"/>
        </w:rPr>
        <w:t>S2-1908768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B538FC" w14:textId="77777777" w:rsidTr="00547111">
        <w:tc>
          <w:tcPr>
            <w:tcW w:w="9641" w:type="dxa"/>
            <w:gridSpan w:val="9"/>
            <w:tcBorders>
              <w:top w:val="single" w:sz="4" w:space="0" w:color="auto"/>
              <w:left w:val="single" w:sz="4" w:space="0" w:color="auto"/>
              <w:right w:val="single" w:sz="4" w:space="0" w:color="auto"/>
            </w:tcBorders>
          </w:tcPr>
          <w:bookmarkEnd w:id="1"/>
          <w:p w14:paraId="2B80A7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128653" w14:textId="77777777" w:rsidTr="00547111">
        <w:tc>
          <w:tcPr>
            <w:tcW w:w="9641" w:type="dxa"/>
            <w:gridSpan w:val="9"/>
            <w:tcBorders>
              <w:left w:val="single" w:sz="4" w:space="0" w:color="auto"/>
              <w:right w:val="single" w:sz="4" w:space="0" w:color="auto"/>
            </w:tcBorders>
          </w:tcPr>
          <w:p w14:paraId="2057D1A6" w14:textId="77777777" w:rsidR="001E41F3" w:rsidRDefault="001E41F3">
            <w:pPr>
              <w:pStyle w:val="CRCoverPage"/>
              <w:spacing w:after="0"/>
              <w:jc w:val="center"/>
              <w:rPr>
                <w:noProof/>
              </w:rPr>
            </w:pPr>
            <w:r>
              <w:rPr>
                <w:b/>
                <w:noProof/>
                <w:sz w:val="32"/>
              </w:rPr>
              <w:t>CHANGE REQUEST</w:t>
            </w:r>
          </w:p>
        </w:tc>
      </w:tr>
      <w:tr w:rsidR="001E41F3" w14:paraId="7274661C" w14:textId="77777777" w:rsidTr="00547111">
        <w:tc>
          <w:tcPr>
            <w:tcW w:w="9641" w:type="dxa"/>
            <w:gridSpan w:val="9"/>
            <w:tcBorders>
              <w:left w:val="single" w:sz="4" w:space="0" w:color="auto"/>
              <w:right w:val="single" w:sz="4" w:space="0" w:color="auto"/>
            </w:tcBorders>
          </w:tcPr>
          <w:p w14:paraId="35B817C3" w14:textId="77777777" w:rsidR="001E41F3" w:rsidRDefault="001E41F3">
            <w:pPr>
              <w:pStyle w:val="CRCoverPage"/>
              <w:spacing w:after="0"/>
              <w:rPr>
                <w:noProof/>
                <w:sz w:val="8"/>
                <w:szCs w:val="8"/>
              </w:rPr>
            </w:pPr>
          </w:p>
        </w:tc>
      </w:tr>
      <w:tr w:rsidR="001E41F3" w14:paraId="469386B6" w14:textId="77777777" w:rsidTr="00547111">
        <w:tc>
          <w:tcPr>
            <w:tcW w:w="142" w:type="dxa"/>
            <w:tcBorders>
              <w:left w:val="single" w:sz="4" w:space="0" w:color="auto"/>
            </w:tcBorders>
          </w:tcPr>
          <w:p w14:paraId="767E2AF1" w14:textId="77777777" w:rsidR="001E41F3" w:rsidRDefault="001E41F3">
            <w:pPr>
              <w:pStyle w:val="CRCoverPage"/>
              <w:spacing w:after="0"/>
              <w:jc w:val="right"/>
              <w:rPr>
                <w:noProof/>
              </w:rPr>
            </w:pPr>
          </w:p>
        </w:tc>
        <w:tc>
          <w:tcPr>
            <w:tcW w:w="1559" w:type="dxa"/>
            <w:shd w:val="pct30" w:color="FFFF00" w:fill="auto"/>
          </w:tcPr>
          <w:p w14:paraId="6142599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49748B77"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7172D40" w14:textId="668FD634" w:rsidR="001E41F3" w:rsidRPr="008834F5" w:rsidRDefault="001A3AC6" w:rsidP="00547111">
            <w:pPr>
              <w:pStyle w:val="CRCoverPage"/>
              <w:spacing w:after="0"/>
              <w:rPr>
                <w:b/>
                <w:noProof/>
                <w:sz w:val="28"/>
              </w:rPr>
            </w:pPr>
            <w:r>
              <w:rPr>
                <w:b/>
                <w:noProof/>
                <w:sz w:val="28"/>
              </w:rPr>
              <w:t>1698</w:t>
            </w:r>
          </w:p>
        </w:tc>
        <w:tc>
          <w:tcPr>
            <w:tcW w:w="709" w:type="dxa"/>
          </w:tcPr>
          <w:p w14:paraId="6F2F9BA2"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0727636" w14:textId="079F3576" w:rsidR="001E41F3" w:rsidRPr="008834F5" w:rsidRDefault="00445864" w:rsidP="00E13F3D">
            <w:pPr>
              <w:pStyle w:val="CRCoverPage"/>
              <w:spacing w:after="0"/>
              <w:jc w:val="center"/>
              <w:rPr>
                <w:b/>
                <w:noProof/>
                <w:sz w:val="28"/>
              </w:rPr>
            </w:pPr>
            <w:r>
              <w:rPr>
                <w:b/>
                <w:noProof/>
                <w:sz w:val="28"/>
              </w:rPr>
              <w:t>1</w:t>
            </w:r>
          </w:p>
        </w:tc>
        <w:tc>
          <w:tcPr>
            <w:tcW w:w="2410" w:type="dxa"/>
          </w:tcPr>
          <w:p w14:paraId="122DBF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026A814"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14:paraId="660AC77A" w14:textId="77777777" w:rsidR="001E41F3" w:rsidRDefault="001E41F3">
            <w:pPr>
              <w:pStyle w:val="CRCoverPage"/>
              <w:spacing w:after="0"/>
              <w:rPr>
                <w:noProof/>
              </w:rPr>
            </w:pPr>
          </w:p>
        </w:tc>
      </w:tr>
      <w:tr w:rsidR="001E41F3" w14:paraId="3BB67AF4" w14:textId="77777777" w:rsidTr="00547111">
        <w:tc>
          <w:tcPr>
            <w:tcW w:w="9641" w:type="dxa"/>
            <w:gridSpan w:val="9"/>
            <w:tcBorders>
              <w:left w:val="single" w:sz="4" w:space="0" w:color="auto"/>
              <w:right w:val="single" w:sz="4" w:space="0" w:color="auto"/>
            </w:tcBorders>
          </w:tcPr>
          <w:p w14:paraId="24A3D1DB" w14:textId="77777777" w:rsidR="001E41F3" w:rsidRDefault="001E41F3">
            <w:pPr>
              <w:pStyle w:val="CRCoverPage"/>
              <w:spacing w:after="0"/>
              <w:rPr>
                <w:noProof/>
              </w:rPr>
            </w:pPr>
          </w:p>
        </w:tc>
      </w:tr>
      <w:tr w:rsidR="001E41F3" w14:paraId="6EB6F3ED" w14:textId="77777777" w:rsidTr="00547111">
        <w:tc>
          <w:tcPr>
            <w:tcW w:w="9641" w:type="dxa"/>
            <w:gridSpan w:val="9"/>
            <w:tcBorders>
              <w:top w:val="single" w:sz="4" w:space="0" w:color="auto"/>
            </w:tcBorders>
          </w:tcPr>
          <w:p w14:paraId="6297A5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D2407" w14:textId="77777777" w:rsidTr="00547111">
        <w:tc>
          <w:tcPr>
            <w:tcW w:w="9641" w:type="dxa"/>
            <w:gridSpan w:val="9"/>
          </w:tcPr>
          <w:p w14:paraId="7BB8C5E7" w14:textId="77777777" w:rsidR="001E41F3" w:rsidRDefault="001E41F3">
            <w:pPr>
              <w:pStyle w:val="CRCoverPage"/>
              <w:spacing w:after="0"/>
              <w:rPr>
                <w:noProof/>
                <w:sz w:val="8"/>
                <w:szCs w:val="8"/>
              </w:rPr>
            </w:pPr>
          </w:p>
        </w:tc>
      </w:tr>
    </w:tbl>
    <w:p w14:paraId="13AC1D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F5225C" w14:textId="77777777" w:rsidTr="00A7671C">
        <w:tc>
          <w:tcPr>
            <w:tcW w:w="2835" w:type="dxa"/>
          </w:tcPr>
          <w:p w14:paraId="4CE717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774A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77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8BD2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8D5B1" w14:textId="77777777" w:rsidR="00F25D98" w:rsidRDefault="00F25D98" w:rsidP="001E41F3">
            <w:pPr>
              <w:pStyle w:val="CRCoverPage"/>
              <w:spacing w:after="0"/>
              <w:jc w:val="center"/>
              <w:rPr>
                <w:b/>
                <w:caps/>
                <w:noProof/>
              </w:rPr>
            </w:pPr>
          </w:p>
        </w:tc>
        <w:tc>
          <w:tcPr>
            <w:tcW w:w="2126" w:type="dxa"/>
          </w:tcPr>
          <w:p w14:paraId="5DFAA6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E21EB" w14:textId="77777777" w:rsidR="00F25D98" w:rsidRDefault="00F25D98" w:rsidP="001E41F3">
            <w:pPr>
              <w:pStyle w:val="CRCoverPage"/>
              <w:spacing w:after="0"/>
              <w:jc w:val="center"/>
              <w:rPr>
                <w:b/>
                <w:caps/>
                <w:noProof/>
              </w:rPr>
            </w:pPr>
          </w:p>
        </w:tc>
        <w:tc>
          <w:tcPr>
            <w:tcW w:w="1418" w:type="dxa"/>
            <w:tcBorders>
              <w:left w:val="nil"/>
            </w:tcBorders>
          </w:tcPr>
          <w:p w14:paraId="45F81B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748EA" w14:textId="77777777" w:rsidR="00F25D98" w:rsidRDefault="0016357E" w:rsidP="001E41F3">
            <w:pPr>
              <w:pStyle w:val="CRCoverPage"/>
              <w:spacing w:after="0"/>
              <w:jc w:val="center"/>
              <w:rPr>
                <w:b/>
                <w:bCs/>
                <w:caps/>
                <w:noProof/>
              </w:rPr>
            </w:pPr>
            <w:r>
              <w:rPr>
                <w:b/>
                <w:bCs/>
                <w:caps/>
                <w:noProof/>
              </w:rPr>
              <w:t>x</w:t>
            </w:r>
          </w:p>
        </w:tc>
      </w:tr>
    </w:tbl>
    <w:p w14:paraId="7833E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3FFBD0" w14:textId="77777777" w:rsidTr="00547111">
        <w:tc>
          <w:tcPr>
            <w:tcW w:w="9640" w:type="dxa"/>
            <w:gridSpan w:val="11"/>
          </w:tcPr>
          <w:p w14:paraId="7A012D9E" w14:textId="77777777" w:rsidR="001E41F3" w:rsidRDefault="001E41F3">
            <w:pPr>
              <w:pStyle w:val="CRCoverPage"/>
              <w:spacing w:after="0"/>
              <w:rPr>
                <w:noProof/>
                <w:sz w:val="8"/>
                <w:szCs w:val="8"/>
              </w:rPr>
            </w:pPr>
          </w:p>
        </w:tc>
      </w:tr>
      <w:tr w:rsidR="001E41F3" w14:paraId="1ADCF94E" w14:textId="77777777" w:rsidTr="00547111">
        <w:tc>
          <w:tcPr>
            <w:tcW w:w="1843" w:type="dxa"/>
            <w:tcBorders>
              <w:top w:val="single" w:sz="4" w:space="0" w:color="auto"/>
              <w:left w:val="single" w:sz="4" w:space="0" w:color="auto"/>
            </w:tcBorders>
          </w:tcPr>
          <w:p w14:paraId="23AC2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6BD68" w14:textId="77777777" w:rsidR="001E41F3" w:rsidRDefault="001C0F15">
            <w:pPr>
              <w:pStyle w:val="CRCoverPage"/>
              <w:spacing w:after="0"/>
              <w:ind w:left="100"/>
              <w:rPr>
                <w:noProof/>
              </w:rPr>
            </w:pPr>
            <w:r>
              <w:rPr>
                <w:noProof/>
              </w:rPr>
              <w:t>Clarifications to ETSUN specification</w:t>
            </w:r>
          </w:p>
        </w:tc>
      </w:tr>
      <w:tr w:rsidR="001E41F3" w14:paraId="742CF9F2" w14:textId="77777777" w:rsidTr="00547111">
        <w:tc>
          <w:tcPr>
            <w:tcW w:w="1843" w:type="dxa"/>
            <w:tcBorders>
              <w:left w:val="single" w:sz="4" w:space="0" w:color="auto"/>
            </w:tcBorders>
          </w:tcPr>
          <w:p w14:paraId="2A54D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25E6B" w14:textId="77777777" w:rsidR="001E41F3" w:rsidRDefault="001E41F3">
            <w:pPr>
              <w:pStyle w:val="CRCoverPage"/>
              <w:spacing w:after="0"/>
              <w:rPr>
                <w:noProof/>
                <w:sz w:val="8"/>
                <w:szCs w:val="8"/>
              </w:rPr>
            </w:pPr>
          </w:p>
        </w:tc>
      </w:tr>
      <w:tr w:rsidR="001E41F3" w14:paraId="7627BF27" w14:textId="77777777" w:rsidTr="00547111">
        <w:tc>
          <w:tcPr>
            <w:tcW w:w="1843" w:type="dxa"/>
            <w:tcBorders>
              <w:left w:val="single" w:sz="4" w:space="0" w:color="auto"/>
            </w:tcBorders>
          </w:tcPr>
          <w:p w14:paraId="7C7DB9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94562" w14:textId="77777777" w:rsidR="001E41F3" w:rsidRDefault="00572415">
            <w:pPr>
              <w:pStyle w:val="CRCoverPage"/>
              <w:spacing w:after="0"/>
              <w:ind w:left="100"/>
              <w:rPr>
                <w:noProof/>
              </w:rPr>
            </w:pPr>
            <w:r w:rsidRPr="00572415">
              <w:t>Nokia, Nokia Shanghai Bell</w:t>
            </w:r>
          </w:p>
        </w:tc>
      </w:tr>
      <w:tr w:rsidR="001E41F3" w14:paraId="6B1954FF" w14:textId="77777777" w:rsidTr="00547111">
        <w:tc>
          <w:tcPr>
            <w:tcW w:w="1843" w:type="dxa"/>
            <w:tcBorders>
              <w:left w:val="single" w:sz="4" w:space="0" w:color="auto"/>
            </w:tcBorders>
          </w:tcPr>
          <w:p w14:paraId="6DDD33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ACAF7" w14:textId="77777777" w:rsidR="001E41F3" w:rsidRDefault="0016357E" w:rsidP="00547111">
            <w:pPr>
              <w:pStyle w:val="CRCoverPage"/>
              <w:spacing w:after="0"/>
              <w:ind w:left="100"/>
              <w:rPr>
                <w:noProof/>
              </w:rPr>
            </w:pPr>
            <w:r>
              <w:rPr>
                <w:noProof/>
              </w:rPr>
              <w:t>SA</w:t>
            </w:r>
            <w:r w:rsidRPr="000D6871">
              <w:rPr>
                <w:noProof/>
              </w:rPr>
              <w:t>2</w:t>
            </w:r>
          </w:p>
        </w:tc>
      </w:tr>
      <w:tr w:rsidR="001E41F3" w14:paraId="13ED2372" w14:textId="77777777" w:rsidTr="00547111">
        <w:tc>
          <w:tcPr>
            <w:tcW w:w="1843" w:type="dxa"/>
            <w:tcBorders>
              <w:left w:val="single" w:sz="4" w:space="0" w:color="auto"/>
            </w:tcBorders>
          </w:tcPr>
          <w:p w14:paraId="45DEB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2E8D3D" w14:textId="77777777" w:rsidR="001E41F3" w:rsidRDefault="001E41F3">
            <w:pPr>
              <w:pStyle w:val="CRCoverPage"/>
              <w:spacing w:after="0"/>
              <w:rPr>
                <w:noProof/>
                <w:sz w:val="8"/>
                <w:szCs w:val="8"/>
              </w:rPr>
            </w:pPr>
          </w:p>
        </w:tc>
      </w:tr>
      <w:tr w:rsidR="001E41F3" w14:paraId="71857F01" w14:textId="77777777" w:rsidTr="00547111">
        <w:tc>
          <w:tcPr>
            <w:tcW w:w="1843" w:type="dxa"/>
            <w:tcBorders>
              <w:left w:val="single" w:sz="4" w:space="0" w:color="auto"/>
            </w:tcBorders>
          </w:tcPr>
          <w:p w14:paraId="0B758E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E5C669" w14:textId="77777777" w:rsidR="001E41F3" w:rsidRDefault="00D53F10">
            <w:pPr>
              <w:pStyle w:val="CRCoverPage"/>
              <w:spacing w:after="0"/>
              <w:ind w:left="100"/>
              <w:rPr>
                <w:noProof/>
              </w:rPr>
            </w:pPr>
            <w:r>
              <w:rPr>
                <w:noProof/>
              </w:rPr>
              <w:t>ETSUN</w:t>
            </w:r>
          </w:p>
        </w:tc>
        <w:tc>
          <w:tcPr>
            <w:tcW w:w="567" w:type="dxa"/>
            <w:tcBorders>
              <w:left w:val="nil"/>
            </w:tcBorders>
          </w:tcPr>
          <w:p w14:paraId="04F989AF" w14:textId="77777777" w:rsidR="001E41F3" w:rsidRDefault="001E41F3">
            <w:pPr>
              <w:pStyle w:val="CRCoverPage"/>
              <w:spacing w:after="0"/>
              <w:ind w:right="100"/>
              <w:rPr>
                <w:noProof/>
              </w:rPr>
            </w:pPr>
          </w:p>
        </w:tc>
        <w:tc>
          <w:tcPr>
            <w:tcW w:w="1417" w:type="dxa"/>
            <w:gridSpan w:val="3"/>
            <w:tcBorders>
              <w:left w:val="nil"/>
            </w:tcBorders>
          </w:tcPr>
          <w:p w14:paraId="7423A2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9A96D"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14:paraId="277ADB03" w14:textId="77777777" w:rsidTr="00547111">
        <w:tc>
          <w:tcPr>
            <w:tcW w:w="1843" w:type="dxa"/>
            <w:tcBorders>
              <w:left w:val="single" w:sz="4" w:space="0" w:color="auto"/>
            </w:tcBorders>
          </w:tcPr>
          <w:p w14:paraId="29664359" w14:textId="77777777" w:rsidR="001E41F3" w:rsidRDefault="001E41F3">
            <w:pPr>
              <w:pStyle w:val="CRCoverPage"/>
              <w:spacing w:after="0"/>
              <w:rPr>
                <w:b/>
                <w:i/>
                <w:noProof/>
                <w:sz w:val="8"/>
                <w:szCs w:val="8"/>
              </w:rPr>
            </w:pPr>
          </w:p>
        </w:tc>
        <w:tc>
          <w:tcPr>
            <w:tcW w:w="1986" w:type="dxa"/>
            <w:gridSpan w:val="4"/>
          </w:tcPr>
          <w:p w14:paraId="53327C15" w14:textId="77777777" w:rsidR="001E41F3" w:rsidRDefault="001E41F3">
            <w:pPr>
              <w:pStyle w:val="CRCoverPage"/>
              <w:spacing w:after="0"/>
              <w:rPr>
                <w:noProof/>
                <w:sz w:val="8"/>
                <w:szCs w:val="8"/>
              </w:rPr>
            </w:pPr>
          </w:p>
        </w:tc>
        <w:tc>
          <w:tcPr>
            <w:tcW w:w="2267" w:type="dxa"/>
            <w:gridSpan w:val="2"/>
          </w:tcPr>
          <w:p w14:paraId="52CF07CC" w14:textId="77777777" w:rsidR="001E41F3" w:rsidRDefault="001E41F3">
            <w:pPr>
              <w:pStyle w:val="CRCoverPage"/>
              <w:spacing w:after="0"/>
              <w:rPr>
                <w:noProof/>
                <w:sz w:val="8"/>
                <w:szCs w:val="8"/>
              </w:rPr>
            </w:pPr>
          </w:p>
        </w:tc>
        <w:tc>
          <w:tcPr>
            <w:tcW w:w="1417" w:type="dxa"/>
            <w:gridSpan w:val="3"/>
          </w:tcPr>
          <w:p w14:paraId="6B6AF29A" w14:textId="77777777" w:rsidR="001E41F3" w:rsidRDefault="001E41F3">
            <w:pPr>
              <w:pStyle w:val="CRCoverPage"/>
              <w:spacing w:after="0"/>
              <w:rPr>
                <w:noProof/>
                <w:sz w:val="8"/>
                <w:szCs w:val="8"/>
              </w:rPr>
            </w:pPr>
          </w:p>
        </w:tc>
        <w:tc>
          <w:tcPr>
            <w:tcW w:w="2127" w:type="dxa"/>
            <w:tcBorders>
              <w:right w:val="single" w:sz="4" w:space="0" w:color="auto"/>
            </w:tcBorders>
          </w:tcPr>
          <w:p w14:paraId="00E9E174" w14:textId="77777777" w:rsidR="001E41F3" w:rsidRDefault="001E41F3">
            <w:pPr>
              <w:pStyle w:val="CRCoverPage"/>
              <w:spacing w:after="0"/>
              <w:rPr>
                <w:noProof/>
                <w:sz w:val="8"/>
                <w:szCs w:val="8"/>
              </w:rPr>
            </w:pPr>
          </w:p>
        </w:tc>
      </w:tr>
      <w:tr w:rsidR="001E41F3" w14:paraId="2FB06310" w14:textId="77777777" w:rsidTr="00547111">
        <w:trPr>
          <w:cantSplit/>
        </w:trPr>
        <w:tc>
          <w:tcPr>
            <w:tcW w:w="1843" w:type="dxa"/>
            <w:tcBorders>
              <w:left w:val="single" w:sz="4" w:space="0" w:color="auto"/>
            </w:tcBorders>
          </w:tcPr>
          <w:p w14:paraId="2F30BA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72F02E"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03751B8C" w14:textId="77777777" w:rsidR="001E41F3" w:rsidRDefault="001E41F3">
            <w:pPr>
              <w:pStyle w:val="CRCoverPage"/>
              <w:spacing w:after="0"/>
              <w:rPr>
                <w:noProof/>
              </w:rPr>
            </w:pPr>
          </w:p>
        </w:tc>
        <w:tc>
          <w:tcPr>
            <w:tcW w:w="1417" w:type="dxa"/>
            <w:gridSpan w:val="3"/>
            <w:tcBorders>
              <w:left w:val="nil"/>
            </w:tcBorders>
          </w:tcPr>
          <w:p w14:paraId="3EAE8B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1C5DC"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5151A328" w14:textId="77777777" w:rsidTr="00547111">
        <w:tc>
          <w:tcPr>
            <w:tcW w:w="1843" w:type="dxa"/>
            <w:tcBorders>
              <w:left w:val="single" w:sz="4" w:space="0" w:color="auto"/>
              <w:bottom w:val="single" w:sz="4" w:space="0" w:color="auto"/>
            </w:tcBorders>
          </w:tcPr>
          <w:p w14:paraId="1CD523FF" w14:textId="77777777" w:rsidR="001E41F3" w:rsidRDefault="001E41F3">
            <w:pPr>
              <w:pStyle w:val="CRCoverPage"/>
              <w:spacing w:after="0"/>
              <w:rPr>
                <w:b/>
                <w:i/>
                <w:noProof/>
              </w:rPr>
            </w:pPr>
          </w:p>
        </w:tc>
        <w:tc>
          <w:tcPr>
            <w:tcW w:w="4677" w:type="dxa"/>
            <w:gridSpan w:val="8"/>
            <w:tcBorders>
              <w:bottom w:val="single" w:sz="4" w:space="0" w:color="auto"/>
            </w:tcBorders>
          </w:tcPr>
          <w:p w14:paraId="37D2B6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1C2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4C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8C0041" w14:textId="77777777" w:rsidTr="00547111">
        <w:tc>
          <w:tcPr>
            <w:tcW w:w="1843" w:type="dxa"/>
          </w:tcPr>
          <w:p w14:paraId="43ED1DE8" w14:textId="77777777" w:rsidR="001E41F3" w:rsidRDefault="001E41F3">
            <w:pPr>
              <w:pStyle w:val="CRCoverPage"/>
              <w:spacing w:after="0"/>
              <w:rPr>
                <w:b/>
                <w:i/>
                <w:noProof/>
                <w:sz w:val="8"/>
                <w:szCs w:val="8"/>
              </w:rPr>
            </w:pPr>
          </w:p>
        </w:tc>
        <w:tc>
          <w:tcPr>
            <w:tcW w:w="7797" w:type="dxa"/>
            <w:gridSpan w:val="10"/>
          </w:tcPr>
          <w:p w14:paraId="7AA12817" w14:textId="77777777" w:rsidR="001E41F3" w:rsidRDefault="001E41F3">
            <w:pPr>
              <w:pStyle w:val="CRCoverPage"/>
              <w:spacing w:after="0"/>
              <w:rPr>
                <w:noProof/>
                <w:sz w:val="8"/>
                <w:szCs w:val="8"/>
              </w:rPr>
            </w:pPr>
          </w:p>
        </w:tc>
      </w:tr>
      <w:tr w:rsidR="001E41F3" w14:paraId="347411D8" w14:textId="77777777" w:rsidTr="00547111">
        <w:tc>
          <w:tcPr>
            <w:tcW w:w="2694" w:type="dxa"/>
            <w:gridSpan w:val="2"/>
            <w:tcBorders>
              <w:top w:val="single" w:sz="4" w:space="0" w:color="auto"/>
              <w:left w:val="single" w:sz="4" w:space="0" w:color="auto"/>
            </w:tcBorders>
          </w:tcPr>
          <w:p w14:paraId="7CF287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329B5" w14:textId="4ED315CF" w:rsidR="001E41F3" w:rsidRDefault="003F3225">
            <w:pPr>
              <w:pStyle w:val="CRCoverPage"/>
              <w:spacing w:after="0"/>
              <w:ind w:left="100"/>
              <w:rPr>
                <w:noProof/>
              </w:rPr>
            </w:pPr>
            <w:r>
              <w:rPr>
                <w:noProof/>
              </w:rPr>
              <w:t>Clean up, clarifications are needed</w:t>
            </w:r>
            <w:r w:rsidR="00212D50">
              <w:rPr>
                <w:noProof/>
              </w:rPr>
              <w:t>, see summary of changes</w:t>
            </w:r>
          </w:p>
        </w:tc>
      </w:tr>
      <w:tr w:rsidR="001E41F3" w14:paraId="37CC0927" w14:textId="77777777" w:rsidTr="00547111">
        <w:tc>
          <w:tcPr>
            <w:tcW w:w="2694" w:type="dxa"/>
            <w:gridSpan w:val="2"/>
            <w:tcBorders>
              <w:left w:val="single" w:sz="4" w:space="0" w:color="auto"/>
            </w:tcBorders>
          </w:tcPr>
          <w:p w14:paraId="63DD66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2574D" w14:textId="77777777" w:rsidR="001E41F3" w:rsidRDefault="001E41F3">
            <w:pPr>
              <w:pStyle w:val="CRCoverPage"/>
              <w:spacing w:after="0"/>
              <w:rPr>
                <w:noProof/>
                <w:sz w:val="8"/>
                <w:szCs w:val="8"/>
              </w:rPr>
            </w:pPr>
          </w:p>
        </w:tc>
      </w:tr>
      <w:tr w:rsidR="001E41F3" w14:paraId="58CEF1A5" w14:textId="77777777" w:rsidTr="00547111">
        <w:tc>
          <w:tcPr>
            <w:tcW w:w="2694" w:type="dxa"/>
            <w:gridSpan w:val="2"/>
            <w:tcBorders>
              <w:left w:val="single" w:sz="4" w:space="0" w:color="auto"/>
            </w:tcBorders>
          </w:tcPr>
          <w:p w14:paraId="2987F1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5D702" w14:textId="77777777" w:rsidR="001E41F3" w:rsidRDefault="001E41F3">
            <w:pPr>
              <w:pStyle w:val="CRCoverPage"/>
              <w:spacing w:after="0"/>
              <w:ind w:left="100"/>
              <w:rPr>
                <w:noProof/>
              </w:rPr>
            </w:pPr>
          </w:p>
          <w:p w14:paraId="67E44B27" w14:textId="77777777" w:rsidR="002D0285" w:rsidRDefault="002D0285" w:rsidP="002D0285">
            <w:pPr>
              <w:pStyle w:val="CRCoverPage"/>
              <w:spacing w:after="0"/>
              <w:ind w:left="100"/>
            </w:pPr>
            <w:r>
              <w:t>3.1 Definitions: simplify the definition of I-SMF</w:t>
            </w:r>
          </w:p>
          <w:p w14:paraId="31A84BD4" w14:textId="78503753" w:rsidR="00460F94" w:rsidRDefault="00460F94" w:rsidP="002D0285">
            <w:pPr>
              <w:pStyle w:val="CRCoverPage"/>
              <w:spacing w:after="0"/>
              <w:ind w:left="100"/>
            </w:pPr>
            <w:r>
              <w:t>5.34.3</w:t>
            </w:r>
            <w:r>
              <w:tab/>
              <w:t xml:space="preserve">I-SMF selection: clarifications on the AMF algorithm and on the </w:t>
            </w:r>
            <w:r w:rsidR="003A74D1">
              <w:t xml:space="preserve">SMF </w:t>
            </w:r>
            <w:r>
              <w:t>selection</w:t>
            </w:r>
            <w:r w:rsidR="003A74D1">
              <w:t xml:space="preserve"> in </w:t>
            </w:r>
            <w:r w:rsidR="00EF0C64">
              <w:t>case</w:t>
            </w:r>
            <w:r w:rsidR="003A74D1">
              <w:t xml:space="preserve"> of delegated discovery</w:t>
            </w:r>
          </w:p>
          <w:p w14:paraId="0B188E4B" w14:textId="77777777" w:rsidR="00EF0C64" w:rsidRDefault="00EF0C64" w:rsidP="002D0285">
            <w:pPr>
              <w:pStyle w:val="CRCoverPage"/>
              <w:spacing w:after="0"/>
              <w:ind w:left="100"/>
            </w:pPr>
            <w:r>
              <w:t xml:space="preserve">5.34.2.X: N16a is based on N16 </w:t>
            </w:r>
            <w:r w:rsidR="007701A1">
              <w:t>but with additions defined in clause 5.34 and especially in clause 5.34.4 to 5.34.6 for the case of traffic offloading involving an I-SMF.</w:t>
            </w:r>
          </w:p>
          <w:p w14:paraId="6D7E0B46" w14:textId="2BC378FE" w:rsidR="001C4A99" w:rsidRDefault="003F3225" w:rsidP="001C4A99">
            <w:pPr>
              <w:pStyle w:val="CRCoverPage"/>
              <w:spacing w:after="0"/>
              <w:ind w:left="100"/>
              <w:rPr>
                <w:ins w:id="4" w:author="LTHBM0" w:date="2019-09-18T13:48:00Z"/>
              </w:rPr>
            </w:pPr>
            <w:r>
              <w:t>5.</w:t>
            </w:r>
            <w:r w:rsidRPr="001C4A99">
              <w:t xml:space="preserve">34.7:  </w:t>
            </w:r>
            <w:r w:rsidR="001C4A99">
              <w:t xml:space="preserve">In the case of I-SMF change </w:t>
            </w:r>
            <w:r w:rsidR="001C4A99" w:rsidRPr="001C4A99">
              <w:t>or removal</w:t>
            </w:r>
            <w:r w:rsidR="001C4A99">
              <w:t xml:space="preserve">, </w:t>
            </w:r>
            <w:r w:rsidR="001C4A99" w:rsidRPr="001C4A99">
              <w:t xml:space="preserve">the </w:t>
            </w:r>
            <w:r w:rsidR="001C4A99">
              <w:t xml:space="preserve">AMF considers the </w:t>
            </w:r>
            <w:r w:rsidR="001C4A99" w:rsidRPr="001C4A99">
              <w:t xml:space="preserve">I-SMF subscription </w:t>
            </w:r>
            <w:r w:rsidR="001C4A99">
              <w:t>to</w:t>
            </w:r>
            <w:r w:rsidR="001C4A99" w:rsidRPr="001C4A99">
              <w:t xml:space="preserve"> </w:t>
            </w:r>
            <w:r w:rsidR="001C4A99">
              <w:t xml:space="preserve">AMF </w:t>
            </w:r>
            <w:r w:rsidR="001C4A99" w:rsidRPr="001C4A99">
              <w:t xml:space="preserve">mobility event as cancelled; the new I-SMF needs to </w:t>
            </w:r>
            <w:r w:rsidR="001C4A99">
              <w:t>initiate</w:t>
            </w:r>
            <w:r w:rsidR="001C4A99" w:rsidRPr="001C4A99">
              <w:t xml:space="preserve"> a subscription to the AMF</w:t>
            </w:r>
            <w:r w:rsidR="001C4A99">
              <w:t xml:space="preserve"> events where needed</w:t>
            </w:r>
            <w:r w:rsidR="001C4A99" w:rsidRPr="001C4A99">
              <w:t xml:space="preserve">. </w:t>
            </w:r>
            <w:r w:rsidR="001C4A99">
              <w:t>Subscriptions from SMF to AMF events remain as before the I-SMF insertion, change or removal</w:t>
            </w:r>
          </w:p>
          <w:p w14:paraId="271D043E" w14:textId="77777777" w:rsidR="00D7102B" w:rsidRDefault="00C8205A" w:rsidP="00C8205A">
            <w:pPr>
              <w:pStyle w:val="CRCoverPage"/>
              <w:spacing w:after="0"/>
              <w:ind w:left="284"/>
              <w:rPr>
                <w:noProof/>
              </w:rPr>
            </w:pPr>
            <w:r>
              <w:rPr>
                <w:noProof/>
              </w:rPr>
              <w:t xml:space="preserve">This is </w:t>
            </w:r>
            <w:r w:rsidR="00D7102B">
              <w:rPr>
                <w:noProof/>
              </w:rPr>
              <w:t xml:space="preserve">because </w:t>
            </w:r>
          </w:p>
          <w:p w14:paraId="531DC768" w14:textId="52F95091" w:rsidR="00D7102B" w:rsidRDefault="00D7102B" w:rsidP="00D7102B">
            <w:pPr>
              <w:pStyle w:val="CRCoverPage"/>
              <w:numPr>
                <w:ilvl w:val="0"/>
                <w:numId w:val="1"/>
              </w:numPr>
              <w:spacing w:after="0"/>
              <w:rPr>
                <w:noProof/>
              </w:rPr>
            </w:pPr>
            <w:r>
              <w:rPr>
                <w:noProof/>
              </w:rPr>
              <w:t>In case of I-SMF removal, the I-SMF subscription is now obolete</w:t>
            </w:r>
          </w:p>
          <w:p w14:paraId="0505698A" w14:textId="71C5861D" w:rsidR="00C8205A" w:rsidRDefault="00D7102B" w:rsidP="00D7102B">
            <w:pPr>
              <w:pStyle w:val="CRCoverPage"/>
              <w:numPr>
                <w:ilvl w:val="0"/>
                <w:numId w:val="1"/>
              </w:numPr>
              <w:spacing w:after="0"/>
              <w:rPr>
                <w:noProof/>
              </w:rPr>
            </w:pPr>
            <w:r>
              <w:rPr>
                <w:noProof/>
              </w:rPr>
              <w:t xml:space="preserve">anyhow In case of I-SMF change the new I-SMF and the old I-SMF are likely not in the same set), thus the new I-SMF would need to  </w:t>
            </w:r>
            <w:r w:rsidR="00212D50">
              <w:rPr>
                <w:noProof/>
              </w:rPr>
              <w:t xml:space="preserve">change the </w:t>
            </w:r>
            <w:r w:rsidR="00212D50" w:rsidRPr="00140E21">
              <w:t>Notification Target Address (+ Notification Correlation ID)</w:t>
            </w:r>
          </w:p>
          <w:p w14:paraId="5F444319" w14:textId="12CD6A91" w:rsidR="003F3225" w:rsidRDefault="003F3225" w:rsidP="002D0285">
            <w:pPr>
              <w:pStyle w:val="CRCoverPage"/>
              <w:spacing w:after="0"/>
              <w:ind w:left="100"/>
              <w:rPr>
                <w:noProof/>
              </w:rPr>
            </w:pPr>
          </w:p>
        </w:tc>
      </w:tr>
      <w:tr w:rsidR="001E41F3" w14:paraId="59077FDF" w14:textId="77777777" w:rsidTr="00547111">
        <w:tc>
          <w:tcPr>
            <w:tcW w:w="2694" w:type="dxa"/>
            <w:gridSpan w:val="2"/>
            <w:tcBorders>
              <w:left w:val="single" w:sz="4" w:space="0" w:color="auto"/>
            </w:tcBorders>
          </w:tcPr>
          <w:p w14:paraId="16191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D7ACA8" w14:textId="77777777" w:rsidR="001E41F3" w:rsidRDefault="001E41F3">
            <w:pPr>
              <w:pStyle w:val="CRCoverPage"/>
              <w:spacing w:after="0"/>
              <w:rPr>
                <w:noProof/>
                <w:sz w:val="8"/>
                <w:szCs w:val="8"/>
              </w:rPr>
            </w:pPr>
          </w:p>
        </w:tc>
      </w:tr>
      <w:tr w:rsidR="001E41F3" w14:paraId="3F7179D8" w14:textId="77777777" w:rsidTr="00547111">
        <w:tc>
          <w:tcPr>
            <w:tcW w:w="2694" w:type="dxa"/>
            <w:gridSpan w:val="2"/>
            <w:tcBorders>
              <w:left w:val="single" w:sz="4" w:space="0" w:color="auto"/>
              <w:bottom w:val="single" w:sz="4" w:space="0" w:color="auto"/>
            </w:tcBorders>
          </w:tcPr>
          <w:p w14:paraId="0FC17B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96557" w14:textId="4698FD0E" w:rsidR="001E41F3" w:rsidRDefault="003F3225">
            <w:pPr>
              <w:pStyle w:val="CRCoverPage"/>
              <w:spacing w:after="0"/>
              <w:ind w:left="100"/>
              <w:rPr>
                <w:noProof/>
              </w:rPr>
            </w:pPr>
            <w:r>
              <w:rPr>
                <w:noProof/>
              </w:rPr>
              <w:t xml:space="preserve">Unclear </w:t>
            </w:r>
            <w:r w:rsidR="00E013DF">
              <w:rPr>
                <w:noProof/>
              </w:rPr>
              <w:t>s</w:t>
            </w:r>
            <w:r>
              <w:rPr>
                <w:noProof/>
              </w:rPr>
              <w:t>pecifications</w:t>
            </w:r>
          </w:p>
        </w:tc>
      </w:tr>
      <w:tr w:rsidR="001E41F3" w14:paraId="6E80F9FE" w14:textId="77777777" w:rsidTr="00534A7C">
        <w:trPr>
          <w:trHeight w:val="116"/>
        </w:trPr>
        <w:tc>
          <w:tcPr>
            <w:tcW w:w="2694" w:type="dxa"/>
            <w:gridSpan w:val="2"/>
          </w:tcPr>
          <w:p w14:paraId="7F5C38FE" w14:textId="77777777" w:rsidR="001E41F3" w:rsidRDefault="001E41F3">
            <w:pPr>
              <w:pStyle w:val="CRCoverPage"/>
              <w:spacing w:after="0"/>
              <w:rPr>
                <w:b/>
                <w:i/>
                <w:noProof/>
                <w:sz w:val="8"/>
                <w:szCs w:val="8"/>
              </w:rPr>
            </w:pPr>
          </w:p>
        </w:tc>
        <w:tc>
          <w:tcPr>
            <w:tcW w:w="6946" w:type="dxa"/>
            <w:gridSpan w:val="9"/>
          </w:tcPr>
          <w:p w14:paraId="10036D33" w14:textId="77777777" w:rsidR="001E41F3" w:rsidRDefault="001E41F3">
            <w:pPr>
              <w:pStyle w:val="CRCoverPage"/>
              <w:spacing w:after="0"/>
              <w:rPr>
                <w:noProof/>
                <w:sz w:val="8"/>
                <w:szCs w:val="8"/>
              </w:rPr>
            </w:pPr>
          </w:p>
        </w:tc>
      </w:tr>
      <w:tr w:rsidR="001E41F3" w14:paraId="769910B1" w14:textId="77777777" w:rsidTr="00547111">
        <w:tc>
          <w:tcPr>
            <w:tcW w:w="2694" w:type="dxa"/>
            <w:gridSpan w:val="2"/>
            <w:tcBorders>
              <w:top w:val="single" w:sz="4" w:space="0" w:color="auto"/>
              <w:left w:val="single" w:sz="4" w:space="0" w:color="auto"/>
            </w:tcBorders>
          </w:tcPr>
          <w:p w14:paraId="650375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026B0" w14:textId="1C230D7F" w:rsidR="001E41F3" w:rsidRDefault="002D0285">
            <w:pPr>
              <w:pStyle w:val="CRCoverPage"/>
              <w:spacing w:after="0"/>
              <w:ind w:left="100"/>
              <w:rPr>
                <w:noProof/>
              </w:rPr>
            </w:pPr>
            <w:r>
              <w:t xml:space="preserve">3.1; </w:t>
            </w:r>
            <w:proofErr w:type="gramStart"/>
            <w:r w:rsidR="003A74D1">
              <w:t>5.34.3</w:t>
            </w:r>
            <w:r w:rsidR="00EF0C64">
              <w:t xml:space="preserve"> ;</w:t>
            </w:r>
            <w:proofErr w:type="gramEnd"/>
            <w:r w:rsidR="00C8205A">
              <w:t xml:space="preserve">; </w:t>
            </w:r>
          </w:p>
        </w:tc>
      </w:tr>
      <w:tr w:rsidR="001E41F3" w14:paraId="7ABF027C" w14:textId="77777777" w:rsidTr="00547111">
        <w:tc>
          <w:tcPr>
            <w:tcW w:w="2694" w:type="dxa"/>
            <w:gridSpan w:val="2"/>
            <w:tcBorders>
              <w:left w:val="single" w:sz="4" w:space="0" w:color="auto"/>
            </w:tcBorders>
          </w:tcPr>
          <w:p w14:paraId="69223F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CC2F" w14:textId="77777777" w:rsidR="001E41F3" w:rsidRDefault="001E41F3">
            <w:pPr>
              <w:pStyle w:val="CRCoverPage"/>
              <w:spacing w:after="0"/>
              <w:rPr>
                <w:noProof/>
                <w:sz w:val="8"/>
                <w:szCs w:val="8"/>
              </w:rPr>
            </w:pPr>
          </w:p>
        </w:tc>
      </w:tr>
      <w:tr w:rsidR="001E41F3" w14:paraId="6A21B994" w14:textId="77777777" w:rsidTr="00547111">
        <w:tc>
          <w:tcPr>
            <w:tcW w:w="2694" w:type="dxa"/>
            <w:gridSpan w:val="2"/>
            <w:tcBorders>
              <w:left w:val="single" w:sz="4" w:space="0" w:color="auto"/>
            </w:tcBorders>
          </w:tcPr>
          <w:p w14:paraId="0CCF3F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5B6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2844C" w14:textId="77777777" w:rsidR="001E41F3" w:rsidRDefault="001E41F3">
            <w:pPr>
              <w:pStyle w:val="CRCoverPage"/>
              <w:spacing w:after="0"/>
              <w:jc w:val="center"/>
              <w:rPr>
                <w:b/>
                <w:caps/>
                <w:noProof/>
              </w:rPr>
            </w:pPr>
            <w:r>
              <w:rPr>
                <w:b/>
                <w:caps/>
                <w:noProof/>
              </w:rPr>
              <w:t>N</w:t>
            </w:r>
          </w:p>
        </w:tc>
        <w:tc>
          <w:tcPr>
            <w:tcW w:w="2977" w:type="dxa"/>
            <w:gridSpan w:val="4"/>
          </w:tcPr>
          <w:p w14:paraId="2B5A48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772F3" w14:textId="77777777" w:rsidR="001E41F3" w:rsidRDefault="001E41F3">
            <w:pPr>
              <w:pStyle w:val="CRCoverPage"/>
              <w:spacing w:after="0"/>
              <w:ind w:left="99"/>
              <w:rPr>
                <w:noProof/>
              </w:rPr>
            </w:pPr>
          </w:p>
        </w:tc>
      </w:tr>
      <w:tr w:rsidR="001E41F3" w14:paraId="41D8AAB3" w14:textId="77777777" w:rsidTr="00547111">
        <w:tc>
          <w:tcPr>
            <w:tcW w:w="2694" w:type="dxa"/>
            <w:gridSpan w:val="2"/>
            <w:tcBorders>
              <w:left w:val="single" w:sz="4" w:space="0" w:color="auto"/>
            </w:tcBorders>
          </w:tcPr>
          <w:p w14:paraId="2AD952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9B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30136" w14:textId="77777777" w:rsidR="001E41F3" w:rsidRDefault="00E44EBC">
            <w:pPr>
              <w:pStyle w:val="CRCoverPage"/>
              <w:spacing w:after="0"/>
              <w:jc w:val="center"/>
              <w:rPr>
                <w:b/>
                <w:caps/>
                <w:noProof/>
              </w:rPr>
            </w:pPr>
            <w:r>
              <w:rPr>
                <w:b/>
                <w:caps/>
                <w:noProof/>
              </w:rPr>
              <w:t>X</w:t>
            </w:r>
          </w:p>
        </w:tc>
        <w:tc>
          <w:tcPr>
            <w:tcW w:w="2977" w:type="dxa"/>
            <w:gridSpan w:val="4"/>
          </w:tcPr>
          <w:p w14:paraId="6BC23E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D0B56" w14:textId="66034563" w:rsidR="001E41F3" w:rsidRDefault="001E41F3">
            <w:pPr>
              <w:pStyle w:val="CRCoverPage"/>
              <w:spacing w:after="0"/>
              <w:ind w:left="99"/>
              <w:rPr>
                <w:noProof/>
              </w:rPr>
            </w:pPr>
          </w:p>
        </w:tc>
      </w:tr>
      <w:tr w:rsidR="001E41F3" w14:paraId="1AEC3256" w14:textId="77777777" w:rsidTr="00547111">
        <w:tc>
          <w:tcPr>
            <w:tcW w:w="2694" w:type="dxa"/>
            <w:gridSpan w:val="2"/>
            <w:tcBorders>
              <w:left w:val="single" w:sz="4" w:space="0" w:color="auto"/>
            </w:tcBorders>
          </w:tcPr>
          <w:p w14:paraId="301961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6C3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A0F7" w14:textId="77777777" w:rsidR="001E41F3" w:rsidRDefault="00E44EBC">
            <w:pPr>
              <w:pStyle w:val="CRCoverPage"/>
              <w:spacing w:after="0"/>
              <w:jc w:val="center"/>
              <w:rPr>
                <w:b/>
                <w:caps/>
                <w:noProof/>
              </w:rPr>
            </w:pPr>
            <w:r>
              <w:rPr>
                <w:b/>
                <w:caps/>
                <w:noProof/>
              </w:rPr>
              <w:t>X</w:t>
            </w:r>
          </w:p>
        </w:tc>
        <w:tc>
          <w:tcPr>
            <w:tcW w:w="2977" w:type="dxa"/>
            <w:gridSpan w:val="4"/>
          </w:tcPr>
          <w:p w14:paraId="194F21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ADE3B" w14:textId="2689C6CD" w:rsidR="001E41F3" w:rsidRDefault="001E41F3">
            <w:pPr>
              <w:pStyle w:val="CRCoverPage"/>
              <w:spacing w:after="0"/>
              <w:ind w:left="99"/>
              <w:rPr>
                <w:noProof/>
              </w:rPr>
            </w:pPr>
          </w:p>
        </w:tc>
      </w:tr>
      <w:tr w:rsidR="001E41F3" w14:paraId="6C3861EF" w14:textId="77777777" w:rsidTr="00547111">
        <w:tc>
          <w:tcPr>
            <w:tcW w:w="2694" w:type="dxa"/>
            <w:gridSpan w:val="2"/>
            <w:tcBorders>
              <w:left w:val="single" w:sz="4" w:space="0" w:color="auto"/>
            </w:tcBorders>
          </w:tcPr>
          <w:p w14:paraId="7253C9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3D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2C01" w14:textId="77777777" w:rsidR="001E41F3" w:rsidRDefault="00E44EBC">
            <w:pPr>
              <w:pStyle w:val="CRCoverPage"/>
              <w:spacing w:after="0"/>
              <w:jc w:val="center"/>
              <w:rPr>
                <w:b/>
                <w:caps/>
                <w:noProof/>
              </w:rPr>
            </w:pPr>
            <w:r>
              <w:rPr>
                <w:b/>
                <w:caps/>
                <w:noProof/>
              </w:rPr>
              <w:t>X</w:t>
            </w:r>
          </w:p>
        </w:tc>
        <w:tc>
          <w:tcPr>
            <w:tcW w:w="2977" w:type="dxa"/>
            <w:gridSpan w:val="4"/>
          </w:tcPr>
          <w:p w14:paraId="0A65F7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54FF0" w14:textId="0E9C662A" w:rsidR="001E41F3" w:rsidRDefault="001E41F3">
            <w:pPr>
              <w:pStyle w:val="CRCoverPage"/>
              <w:spacing w:after="0"/>
              <w:ind w:left="99"/>
              <w:rPr>
                <w:noProof/>
              </w:rPr>
            </w:pPr>
          </w:p>
        </w:tc>
      </w:tr>
      <w:tr w:rsidR="001E41F3" w14:paraId="63929B59" w14:textId="77777777" w:rsidTr="00547111">
        <w:tc>
          <w:tcPr>
            <w:tcW w:w="2694" w:type="dxa"/>
            <w:gridSpan w:val="2"/>
            <w:tcBorders>
              <w:left w:val="single" w:sz="4" w:space="0" w:color="auto"/>
            </w:tcBorders>
          </w:tcPr>
          <w:p w14:paraId="4A11ED0F" w14:textId="77777777" w:rsidR="001E41F3" w:rsidRDefault="001E41F3">
            <w:pPr>
              <w:pStyle w:val="CRCoverPage"/>
              <w:spacing w:after="0"/>
              <w:rPr>
                <w:b/>
                <w:i/>
                <w:noProof/>
              </w:rPr>
            </w:pPr>
          </w:p>
        </w:tc>
        <w:tc>
          <w:tcPr>
            <w:tcW w:w="6946" w:type="dxa"/>
            <w:gridSpan w:val="9"/>
            <w:tcBorders>
              <w:right w:val="single" w:sz="4" w:space="0" w:color="auto"/>
            </w:tcBorders>
          </w:tcPr>
          <w:p w14:paraId="2CC02D32" w14:textId="77777777" w:rsidR="001E41F3" w:rsidRDefault="001E41F3">
            <w:pPr>
              <w:pStyle w:val="CRCoverPage"/>
              <w:spacing w:after="0"/>
              <w:rPr>
                <w:noProof/>
              </w:rPr>
            </w:pPr>
          </w:p>
        </w:tc>
      </w:tr>
      <w:tr w:rsidR="001E41F3" w14:paraId="18FFEE06" w14:textId="77777777" w:rsidTr="00547111">
        <w:tc>
          <w:tcPr>
            <w:tcW w:w="2694" w:type="dxa"/>
            <w:gridSpan w:val="2"/>
            <w:tcBorders>
              <w:left w:val="single" w:sz="4" w:space="0" w:color="auto"/>
              <w:bottom w:val="single" w:sz="4" w:space="0" w:color="auto"/>
            </w:tcBorders>
          </w:tcPr>
          <w:p w14:paraId="0A5E8A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0B941" w14:textId="77777777" w:rsidR="001E41F3" w:rsidRDefault="001E41F3">
            <w:pPr>
              <w:pStyle w:val="CRCoverPage"/>
              <w:spacing w:after="0"/>
              <w:ind w:left="100"/>
              <w:rPr>
                <w:noProof/>
              </w:rPr>
            </w:pPr>
          </w:p>
        </w:tc>
      </w:tr>
    </w:tbl>
    <w:p w14:paraId="2D5B15E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5DB7" w14:paraId="1B3726F9" w14:textId="77777777" w:rsidTr="001B0C8D">
        <w:tc>
          <w:tcPr>
            <w:tcW w:w="2694" w:type="dxa"/>
            <w:tcBorders>
              <w:top w:val="single" w:sz="4" w:space="0" w:color="auto"/>
              <w:left w:val="single" w:sz="4" w:space="0" w:color="auto"/>
              <w:bottom w:val="single" w:sz="4" w:space="0" w:color="auto"/>
            </w:tcBorders>
          </w:tcPr>
          <w:p w14:paraId="7852B2C5" w14:textId="77777777" w:rsidR="00815DB7" w:rsidRDefault="00815DB7" w:rsidP="001B0C8D">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10431503" w14:textId="77777777" w:rsidR="00815DB7" w:rsidRDefault="00534A7C" w:rsidP="001B0C8D">
            <w:pPr>
              <w:pStyle w:val="CRCoverPage"/>
              <w:spacing w:after="0"/>
              <w:ind w:left="100"/>
              <w:rPr>
                <w:noProof/>
              </w:rPr>
            </w:pPr>
            <w:r>
              <w:rPr>
                <w:noProof/>
              </w:rPr>
              <w:t>Rev1</w:t>
            </w:r>
          </w:p>
          <w:p w14:paraId="4D7B48D6" w14:textId="77777777" w:rsidR="00534A7C" w:rsidRDefault="00534A7C" w:rsidP="00534A7C">
            <w:pPr>
              <w:pStyle w:val="CRCoverPage"/>
              <w:numPr>
                <w:ilvl w:val="0"/>
                <w:numId w:val="2"/>
              </w:numPr>
              <w:spacing w:after="0"/>
              <w:rPr>
                <w:noProof/>
              </w:rPr>
            </w:pPr>
            <w:r>
              <w:rPr>
                <w:noProof/>
              </w:rPr>
              <w:t>Definition changed</w:t>
            </w:r>
          </w:p>
          <w:p w14:paraId="575A7365" w14:textId="77777777" w:rsidR="00534A7C" w:rsidRDefault="00534A7C" w:rsidP="00534A7C">
            <w:pPr>
              <w:pStyle w:val="CRCoverPage"/>
              <w:numPr>
                <w:ilvl w:val="0"/>
                <w:numId w:val="2"/>
              </w:numPr>
              <w:spacing w:after="0"/>
              <w:rPr>
                <w:noProof/>
              </w:rPr>
            </w:pPr>
            <w:r>
              <w:rPr>
                <w:noProof/>
              </w:rPr>
              <w:t>Removed new clause on N16a</w:t>
            </w:r>
          </w:p>
          <w:p w14:paraId="17A11F36" w14:textId="419AC54E" w:rsidR="00534A7C" w:rsidRDefault="00534A7C" w:rsidP="00534A7C">
            <w:pPr>
              <w:pStyle w:val="CRCoverPage"/>
              <w:numPr>
                <w:ilvl w:val="0"/>
                <w:numId w:val="2"/>
              </w:numPr>
              <w:spacing w:after="0"/>
              <w:rPr>
                <w:noProof/>
              </w:rPr>
            </w:pPr>
            <w:r>
              <w:t xml:space="preserve">Removed change on </w:t>
            </w:r>
            <w:bookmarkStart w:id="5" w:name="_GoBack"/>
            <w:bookmarkEnd w:id="5"/>
            <w:r>
              <w:t>5.34.7</w:t>
            </w:r>
          </w:p>
        </w:tc>
      </w:tr>
    </w:tbl>
    <w:p w14:paraId="1A6306F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0F34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0E90FA" w14:textId="77777777" w:rsidR="00C8205A" w:rsidRPr="00FC321D" w:rsidRDefault="00C8205A" w:rsidP="00C8205A">
      <w:pPr>
        <w:pStyle w:val="Heading2"/>
      </w:pPr>
      <w:r w:rsidRPr="00FC321D">
        <w:t>3.1</w:t>
      </w:r>
      <w:r w:rsidRPr="00FC321D">
        <w:tab/>
        <w:t>Definitions</w:t>
      </w:r>
    </w:p>
    <w:p w14:paraId="37DCA5C1" w14:textId="77777777" w:rsidR="00C8205A" w:rsidRPr="009E0DE1" w:rsidRDefault="00C8205A" w:rsidP="00C8205A">
      <w:pPr>
        <w:keepLines/>
      </w:pPr>
      <w:r>
        <w:t>[…]</w:t>
      </w:r>
    </w:p>
    <w:p w14:paraId="26CFBC46" w14:textId="77777777" w:rsidR="00C8205A" w:rsidRDefault="00C8205A" w:rsidP="00C8205A">
      <w:r w:rsidRPr="00B56148">
        <w:rPr>
          <w:b/>
        </w:rPr>
        <w:t>Intermediate SMF (I-SMF):</w:t>
      </w:r>
      <w:r>
        <w:t xml:space="preserve"> An SMF that is inserted, </w:t>
      </w:r>
      <w:del w:id="6" w:author="LTHBM0" w:date="2019-09-18T13:44:00Z">
        <w:r w:rsidDel="00C8205A">
          <w:delText xml:space="preserve">changed or removed </w:delText>
        </w:r>
      </w:del>
      <w:r>
        <w:t>to</w:t>
      </w:r>
      <w:ins w:id="7" w:author="LTHBM0" w:date="2019-09-18T13:44:00Z">
        <w:r>
          <w:t xml:space="preserve"> support</w:t>
        </w:r>
      </w:ins>
      <w:r>
        <w:t xml:space="preserve"> a PDU session as </w:t>
      </w:r>
      <w:del w:id="8" w:author="LTHBM0" w:date="2019-09-03T10:42:00Z">
        <w:r w:rsidDel="00DA7F48">
          <w:delText xml:space="preserve">needed to control UPF(s) </w:delText>
        </w:r>
      </w:del>
      <w:ins w:id="9" w:author="LTHBM0" w:date="2019-09-03T10:42:00Z">
        <w:r>
          <w:t xml:space="preserve">the UE is located in an area </w:t>
        </w:r>
      </w:ins>
      <w:r>
        <w:t xml:space="preserve">which cannot be controlled by the original </w:t>
      </w:r>
      <w:r>
        <w:t>SMF because the UPF(s) belong to a different SMF Service Area.</w:t>
      </w:r>
    </w:p>
    <w:p w14:paraId="761F9CA3" w14:textId="77777777" w:rsidR="00C8205A" w:rsidRDefault="00C8205A" w:rsidP="008834F5">
      <w:pPr>
        <w:rPr>
          <w:noProof/>
        </w:rPr>
      </w:pPr>
    </w:p>
    <w:p w14:paraId="1F30983C" w14:textId="7053B932"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2D0285">
        <w:rPr>
          <w:rFonts w:ascii="Arial" w:hAnsi="Arial"/>
          <w:i/>
          <w:color w:val="FF0000"/>
          <w:sz w:val="24"/>
          <w:lang w:val="en-US"/>
        </w:rPr>
        <w:t xml:space="preserve"> (2)</w:t>
      </w:r>
    </w:p>
    <w:p w14:paraId="7D4CA3C3" w14:textId="77777777" w:rsidR="00C8205A" w:rsidRDefault="00C8205A" w:rsidP="00C8205A">
      <w:pPr>
        <w:pStyle w:val="Heading3"/>
      </w:pPr>
      <w:bookmarkStart w:id="10" w:name="_Toc11137228"/>
      <w:bookmarkStart w:id="11" w:name="_Hlk19260009"/>
      <w:r>
        <w:t>5.34.3</w:t>
      </w:r>
      <w:r>
        <w:tab/>
        <w:t>I-SMF selection</w:t>
      </w:r>
      <w:bookmarkEnd w:id="10"/>
    </w:p>
    <w:p w14:paraId="00336BA0" w14:textId="77777777" w:rsidR="00C8205A" w:rsidRDefault="00C8205A" w:rsidP="00C8205A">
      <w:r>
        <w:t xml:space="preserve">The AMF is responsible of detecting when to add or to remove an I-SMF for a PDU Session. For this </w:t>
      </w:r>
      <w:proofErr w:type="gramStart"/>
      <w:r>
        <w:t>purpose</w:t>
      </w:r>
      <w:proofErr w:type="gramEnd"/>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w:t>
      </w:r>
      <w:commentRangeStart w:id="12"/>
      <w:ins w:id="13" w:author="LTHBM0" w:date="2019-09-13T09:11:00Z">
        <w:r>
          <w:t>(as the service area of the SMF includes the new UE location</w:t>
        </w:r>
      </w:ins>
      <w:commentRangeEnd w:id="12"/>
      <w:r>
        <w:rPr>
          <w:rStyle w:val="CommentReference"/>
        </w:rPr>
        <w:commentReference w:id="12"/>
      </w:r>
      <w:ins w:id="14" w:author="LTHBM0" w:date="2019-09-13T09:11:00Z">
        <w:r>
          <w:t xml:space="preserve">) </w:t>
        </w:r>
      </w:ins>
      <w:r>
        <w:t xml:space="preserve">it removes the I-SMF and interfaces directly with the SMF of the PDU Session. </w:t>
      </w:r>
      <w:commentRangeStart w:id="15"/>
      <w:r>
        <w:t xml:space="preserve">If the AMF detects that the SMF cannot serve the UE location (e.g. due to mobility), then the AMF selects a new I-SMF serving the UE location. </w:t>
      </w:r>
      <w:commentRangeEnd w:id="15"/>
      <w:r>
        <w:rPr>
          <w:rStyle w:val="CommentReference"/>
        </w:rPr>
        <w:commentReference w:id="15"/>
      </w:r>
      <w:r>
        <w:t xml:space="preserve">If </w:t>
      </w:r>
      <w:commentRangeStart w:id="16"/>
      <w:r>
        <w:t xml:space="preserve">the existing I-SMF cannot serve the UE location </w:t>
      </w:r>
      <w:commentRangeEnd w:id="16"/>
      <w:r>
        <w:rPr>
          <w:rStyle w:val="CommentReference"/>
        </w:rPr>
        <w:commentReference w:id="16"/>
      </w:r>
      <w:ins w:id="17" w:author="LTHBM0" w:date="2019-09-13T09:15:00Z">
        <w:r>
          <w:t>and the service area of the SMF does not include the new UE location</w:t>
        </w:r>
      </w:ins>
      <w:r>
        <w:t>, then the AMF initiates an I-SMF change.</w:t>
      </w:r>
    </w:p>
    <w:p w14:paraId="4FB48F4C" w14:textId="77777777" w:rsidR="00C8205A" w:rsidRDefault="00C8205A" w:rsidP="00C8205A">
      <w:r>
        <w:t xml:space="preserve">At PDU Session Establishment in non-roaming and roaming with LBO scenarios, if the AMF or SCP cannot select an SMF with a Service Area supporting the current UE location for the selected DNN, S-NSSAI </w:t>
      </w:r>
      <w:commentRangeStart w:id="18"/>
      <w:del w:id="19" w:author="LTHBM0" w:date="2019-09-13T09:24:00Z">
        <w:r w:rsidDel="00460F94">
          <w:delText>etc</w:delText>
        </w:r>
      </w:del>
      <w:ins w:id="20" w:author="LTHBM0" w:date="2019-09-13T09:24:00Z">
        <w:r>
          <w:t xml:space="preserve">and required SMF </w:t>
        </w:r>
      </w:ins>
      <w:ins w:id="21" w:author="LTHBM0" w:date="2019-09-13T09:25:00Z">
        <w:r>
          <w:t>capabilities</w:t>
        </w:r>
      </w:ins>
      <w:r>
        <w:t xml:space="preserve">, </w:t>
      </w:r>
      <w:commentRangeEnd w:id="18"/>
      <w:r>
        <w:rPr>
          <w:rStyle w:val="CommentReference"/>
        </w:rPr>
        <w:commentReference w:id="18"/>
      </w:r>
      <w:r>
        <w:t xml:space="preserve">the AMF selects an SMF for the selected DNN, S-NSSAI </w:t>
      </w:r>
      <w:ins w:id="22" w:author="LTHBM0" w:date="2019-09-13T09:25:00Z">
        <w:r>
          <w:t xml:space="preserve">and required capabilities </w:t>
        </w:r>
      </w:ins>
      <w:r>
        <w:t xml:space="preserve">and in addition selects an I-SMF serving the UE location. During the lifetime of </w:t>
      </w:r>
      <w:del w:id="23" w:author="Yannick" w:date="2019-08-29T17:51:00Z">
        <w:r w:rsidDel="00400340">
          <w:delText xml:space="preserve">a </w:delText>
        </w:r>
      </w:del>
      <w:ins w:id="24" w:author="Yannick" w:date="2019-08-29T17:51:00Z">
        <w:r>
          <w:t xml:space="preserve">the </w:t>
        </w:r>
      </w:ins>
      <w:r>
        <w:t>PDU Session, the AMF selects a new I-SMF if it determines that neither the current SMF nor the current I-SMF (if any) can serve the UE location.</w:t>
      </w:r>
    </w:p>
    <w:p w14:paraId="5CEA3CF6" w14:textId="77777777" w:rsidR="00C8205A" w:rsidRDefault="00C8205A" w:rsidP="00C8205A">
      <w:bookmarkStart w:id="25" w:name="_Hlk20724016"/>
      <w:r>
        <w:t xml:space="preserve">Comparing to the SMF selection function defined in clause 6.3.2, </w:t>
      </w:r>
      <w:ins w:id="26" w:author="Yannick" w:date="2019-08-29T17:53:00Z">
        <w:r>
          <w:t xml:space="preserve">the </w:t>
        </w:r>
      </w:ins>
      <w:r>
        <w:t>following parameters are not applicable for I-SMF selection:</w:t>
      </w:r>
    </w:p>
    <w:bookmarkEnd w:id="25"/>
    <w:p w14:paraId="2131963D" w14:textId="77777777" w:rsidR="00C8205A" w:rsidRPr="00B56148" w:rsidRDefault="00C8205A" w:rsidP="00C8205A">
      <w:pPr>
        <w:pStyle w:val="B1"/>
      </w:pPr>
      <w:r>
        <w:t>-</w:t>
      </w:r>
      <w:r>
        <w:tab/>
        <w:t>Data Network Name (DNN).</w:t>
      </w:r>
    </w:p>
    <w:p w14:paraId="4AFAC2B7" w14:textId="6F45A3C3" w:rsidR="00C8205A" w:rsidRDefault="00C8205A" w:rsidP="00C8205A">
      <w:pPr>
        <w:pStyle w:val="B1"/>
      </w:pPr>
      <w:r>
        <w:t>-</w:t>
      </w:r>
      <w:r>
        <w:tab/>
        <w:t>Subscription information from UDM.</w:t>
      </w:r>
    </w:p>
    <w:p w14:paraId="110CC724" w14:textId="37F4B5FE" w:rsidR="00C8205A" w:rsidRPr="00C34949" w:rsidRDefault="00C8205A" w:rsidP="00C8205A">
      <w:pPr>
        <w:pStyle w:val="NO"/>
      </w:pPr>
      <w:r>
        <w:t>NOTE:</w:t>
      </w:r>
      <w:r>
        <w:tab/>
        <w:t xml:space="preserve">All SMF(s) </w:t>
      </w:r>
      <w:ins w:id="27" w:author="LTHBM0" w:date="2019-09-18T13:47:00Z">
        <w:r>
          <w:t>and</w:t>
        </w:r>
      </w:ins>
      <w:ins w:id="28" w:author="LTHBM0" w:date="2019-09-13T09:30:00Z">
        <w:r>
          <w:t xml:space="preserve"> I-SMF </w:t>
        </w:r>
      </w:ins>
      <w:r>
        <w:t>are assumed to be able to control the UPF mapping between EPC bearers and 5GC QoS flows.</w:t>
      </w:r>
    </w:p>
    <w:p w14:paraId="32406FB2" w14:textId="77777777" w:rsidR="00C8205A" w:rsidRDefault="00C8205A" w:rsidP="00C8205A">
      <w:r>
        <w:t xml:space="preserve">If delegated discovery is used </w:t>
      </w:r>
      <w:commentRangeStart w:id="29"/>
      <w:del w:id="30" w:author="Yannick" w:date="2019-08-29T18:21:00Z">
        <w:r w:rsidDel="00D26C83">
          <w:delText>and only a SMF is to be discovered</w:delText>
        </w:r>
      </w:del>
      <w:commentRangeEnd w:id="29"/>
      <w:r>
        <w:rPr>
          <w:rStyle w:val="CommentReference"/>
        </w:rPr>
        <w:commentReference w:id="29"/>
      </w:r>
      <w:r>
        <w:t>:</w:t>
      </w:r>
    </w:p>
    <w:p w14:paraId="6D09BB4E" w14:textId="77777777" w:rsidR="00C8205A" w:rsidRDefault="00C8205A" w:rsidP="00C8205A">
      <w:pPr>
        <w:pStyle w:val="B1"/>
      </w:pPr>
      <w:r>
        <w:t>-</w:t>
      </w:r>
      <w:r>
        <w:tab/>
        <w:t xml:space="preserve">The AMF sends </w:t>
      </w:r>
      <w:proofErr w:type="spellStart"/>
      <w:r>
        <w:t>Nsmf_PDUSession_CreateSMContext</w:t>
      </w:r>
      <w:proofErr w:type="spellEnd"/>
      <w:r>
        <w:t xml:space="preserve"> Request to SCP and includes the parameters as defined in clause 6.3.2 (e.g. the DNN, </w:t>
      </w:r>
      <w:ins w:id="31" w:author="LTHBM0" w:date="2019-09-13T09:29:00Z">
        <w:r>
          <w:t xml:space="preserve">required SMF capabilities, </w:t>
        </w:r>
      </w:ins>
      <w:r>
        <w:t xml:space="preserve">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29638FA8" w14:textId="77777777" w:rsidR="00C8205A" w:rsidRDefault="00C8205A" w:rsidP="00C8205A">
      <w:pPr>
        <w:pStyle w:val="B1"/>
      </w:pPr>
      <w:r>
        <w:t>-</w:t>
      </w:r>
      <w:r>
        <w:tab/>
        <w:t>If the SCP cannot select an SMF matching all discovery and selection parameters, the SCP returns a</w:t>
      </w:r>
      <w:ins w:id="32" w:author="LTHBM0" w:date="2019-09-13T09:29:00Z">
        <w:r>
          <w:t xml:space="preserve"> dedicated</w:t>
        </w:r>
      </w:ins>
      <w:del w:id="33" w:author="LTHBM0" w:date="2019-09-13T09:29:00Z">
        <w:r w:rsidDel="003A74D1">
          <w:delText>n</w:delText>
        </w:r>
      </w:del>
      <w:r>
        <w:t xml:space="preserve"> error to AMF. In this case the I-SMF also need be discovered.</w:t>
      </w:r>
    </w:p>
    <w:p w14:paraId="6B8ADE4B" w14:textId="77777777" w:rsidR="00C8205A" w:rsidDel="00D26C83" w:rsidRDefault="00C8205A" w:rsidP="00C8205A">
      <w:pPr>
        <w:rPr>
          <w:del w:id="34" w:author="Yannick" w:date="2019-08-29T18:21:00Z"/>
        </w:rPr>
      </w:pPr>
      <w:del w:id="35" w:author="Yannick" w:date="2019-08-29T18:21:00Z">
        <w:r w:rsidRPr="00D26C83" w:rsidDel="00D26C83">
          <w:rPr>
            <w:highlight w:val="yellow"/>
            <w:rPrChange w:id="36" w:author="Yannick" w:date="2019-08-29T18:20:00Z">
              <w:rPr/>
            </w:rPrChange>
          </w:rPr>
          <w:delText>If delegated discovery is used, and both SMF and I-SMF are to be discovered:</w:delText>
        </w:r>
      </w:del>
    </w:p>
    <w:p w14:paraId="497EE146" w14:textId="77777777" w:rsidR="00C8205A" w:rsidRDefault="00C8205A" w:rsidP="00C8205A">
      <w:pPr>
        <w:pStyle w:val="B1"/>
      </w:pPr>
      <w:r>
        <w:t>-</w:t>
      </w:r>
      <w:r>
        <w:tab/>
        <w:t>Upon reception of the error from the SCP due to the SMF matching all discovery and selection parameters cannot be found, the AMF performs the discovery and selection of the SMF from NRF</w:t>
      </w:r>
      <w:ins w:id="37" w:author="LTHBM0" w:date="2019-09-13T09:31:00Z">
        <w:r>
          <w:t xml:space="preserve"> (thus not prov</w:t>
        </w:r>
      </w:ins>
      <w:ins w:id="38" w:author="LTHBM0" w:date="2019-09-13T09:32:00Z">
        <w:r>
          <w:t>iding the UE location as a discovery parameter)</w:t>
        </w:r>
      </w:ins>
      <w:r>
        <w:t>. The AMF may indicate the maximum number of SMF instances to be returned from NRF, i.e. SMF selection at NRF.</w:t>
      </w:r>
    </w:p>
    <w:p w14:paraId="2395285A" w14:textId="77777777" w:rsidR="00C8205A" w:rsidRDefault="00C8205A" w:rsidP="00C8205A">
      <w:pPr>
        <w:pStyle w:val="B1"/>
      </w:pPr>
      <w:r>
        <w:t>-</w:t>
      </w:r>
      <w:r>
        <w:tab/>
        <w:t xml:space="preserve">The AMF sends </w:t>
      </w:r>
      <w:proofErr w:type="spellStart"/>
      <w:r>
        <w:t>Nsmf_PDUSession_CreateSMContext</w:t>
      </w:r>
      <w:proofErr w:type="spellEnd"/>
      <w:r>
        <w:t xml:space="preserve"> Request to SCP, which includes the selected SMF ID and the discovery and selection parameters as defined in clause 6.3.2 except the DNN</w:t>
      </w:r>
      <w:ins w:id="39" w:author="LTHBM0" w:date="2019-09-13T09:33:00Z">
        <w:r>
          <w:t xml:space="preserve"> and the required SMF capabilities</w:t>
        </w:r>
      </w:ins>
      <w:r>
        <w:t xml:space="preserve">, i.e. parameter for I-SMF selection. The SCP performs discovery and selection of the I-SMF and forwards the </w:t>
      </w:r>
      <w:proofErr w:type="spellStart"/>
      <w:ins w:id="40" w:author="Yannick" w:date="2019-08-29T18:26:00Z">
        <w:r>
          <w:t>Nsmf_PDUSession_CreateSMContext</w:t>
        </w:r>
        <w:proofErr w:type="spellEnd"/>
        <w:r>
          <w:t xml:space="preserve"> Request</w:t>
        </w:r>
      </w:ins>
      <w:del w:id="41" w:author="Yannick" w:date="2019-08-29T18:26:00Z">
        <w:r w:rsidDel="00C8100D">
          <w:delText>request</w:delText>
        </w:r>
      </w:del>
      <w:r>
        <w:t xml:space="preserve"> to the selected I-SMF.</w:t>
      </w:r>
    </w:p>
    <w:p w14:paraId="2C39CA15" w14:textId="77777777" w:rsidR="00C8205A" w:rsidRDefault="00C8205A" w:rsidP="00C8205A">
      <w:pPr>
        <w:pStyle w:val="B1"/>
        <w:rPr>
          <w:ins w:id="42" w:author="LTHBM0" w:date="2019-09-03T11:20:00Z"/>
        </w:rPr>
      </w:pPr>
      <w:r>
        <w:t>-</w:t>
      </w:r>
      <w:r>
        <w:tab/>
        <w:t xml:space="preserve">The I-SMF sends the </w:t>
      </w:r>
      <w:proofErr w:type="spellStart"/>
      <w:r>
        <w:t>Nsmf_PDUSession_Create</w:t>
      </w:r>
      <w:proofErr w:type="spellEnd"/>
      <w:r>
        <w:t xml:space="preserve"> Request towards the SMF via the SCP, which includes the received SMF ID as a selection parameter. The SCP forwards the </w:t>
      </w:r>
      <w:proofErr w:type="spellStart"/>
      <w:ins w:id="43" w:author="Yannick" w:date="2019-08-29T18:27:00Z">
        <w:r>
          <w:t>Nsmf_PDUSession_CreateSMContext</w:t>
        </w:r>
        <w:proofErr w:type="spellEnd"/>
        <w:r>
          <w:t xml:space="preserve"> Request</w:t>
        </w:r>
      </w:ins>
      <w:del w:id="44" w:author="Yannick" w:date="2019-08-29T18:27:00Z">
        <w:r w:rsidDel="00185249">
          <w:delText>request</w:delText>
        </w:r>
      </w:del>
      <w:r>
        <w:t xml:space="preserve"> to the SMF.</w:t>
      </w:r>
    </w:p>
    <w:p w14:paraId="400A42BF" w14:textId="77777777" w:rsidR="00C8205A" w:rsidRPr="00D51650" w:rsidRDefault="00C8205A" w:rsidP="00C8205A">
      <w:pPr>
        <w:pStyle w:val="B1"/>
      </w:pPr>
      <w:ins w:id="45" w:author="LTHBM0" w:date="2019-09-13T09:34:00Z">
        <w:r>
          <w:t>-</w:t>
        </w:r>
        <w:r>
          <w:tab/>
          <w:t xml:space="preserve">The </w:t>
        </w:r>
      </w:ins>
      <w:ins w:id="46" w:author="LTHBM0" w:date="2019-09-03T11:20:00Z">
        <w:r w:rsidRPr="009A5E1B">
          <w:rPr>
            <w:rPrChange w:id="47" w:author="LTHBM0" w:date="2019-09-03T11:20:00Z">
              <w:rPr>
                <w:lang w:val="fr-FR"/>
              </w:rPr>
            </w:rPrChange>
          </w:rPr>
          <w:t xml:space="preserve">SMF answers to </w:t>
        </w:r>
      </w:ins>
      <w:ins w:id="48" w:author="LTHBM0" w:date="2019-09-13T09:34:00Z">
        <w:r>
          <w:t xml:space="preserve">the </w:t>
        </w:r>
      </w:ins>
      <w:ins w:id="49" w:author="LTHBM0" w:date="2019-09-03T11:20:00Z">
        <w:r w:rsidRPr="009A5E1B">
          <w:rPr>
            <w:rPrChange w:id="50" w:author="LTHBM0" w:date="2019-09-03T11:20:00Z">
              <w:rPr>
                <w:lang w:val="fr-FR"/>
              </w:rPr>
            </w:rPrChange>
          </w:rPr>
          <w:t>I-S</w:t>
        </w:r>
        <w:r>
          <w:t xml:space="preserve">MF that answers to </w:t>
        </w:r>
      </w:ins>
      <w:ins w:id="51" w:author="LTHBM0" w:date="2019-09-13T09:34:00Z">
        <w:r>
          <w:t xml:space="preserve">the </w:t>
        </w:r>
      </w:ins>
      <w:ins w:id="52" w:author="LTHBM0" w:date="2019-09-03T11:20:00Z">
        <w:r>
          <w:t>AMF</w:t>
        </w:r>
      </w:ins>
      <w:ins w:id="53" w:author="LTHBM0" w:date="2019-09-03T11:21:00Z">
        <w:r>
          <w:t>; in this answer the AMF receives the I-SMF ID</w:t>
        </w:r>
      </w:ins>
    </w:p>
    <w:p w14:paraId="64AF7F4A" w14:textId="77777777" w:rsidR="00C8205A" w:rsidRDefault="00C8205A" w:rsidP="00C8205A">
      <w:pPr>
        <w:pStyle w:val="B1"/>
      </w:pPr>
      <w:r>
        <w:t>-</w:t>
      </w:r>
      <w:r>
        <w:tab/>
        <w:t>Upon reception of a response from I-SMF, based on the received I-SMF ID</w:t>
      </w:r>
      <w:ins w:id="54" w:author="LTHBM0" w:date="2019-09-13T09:35:00Z">
        <w:r>
          <w:t>,</w:t>
        </w:r>
      </w:ins>
      <w:r>
        <w:t xml:space="preserve"> the AMF </w:t>
      </w:r>
      <w:commentRangeStart w:id="55"/>
      <w:ins w:id="56" w:author="LTHBM0" w:date="2019-09-03T11:21:00Z">
        <w:r w:rsidRPr="009A5E1B">
          <w:rPr>
            <w:rPrChange w:id="57" w:author="LTHBM0" w:date="2019-09-03T11:21:00Z">
              <w:rPr>
                <w:lang w:val="fr-FR"/>
              </w:rPr>
            </w:rPrChange>
          </w:rPr>
          <w:t xml:space="preserve">may </w:t>
        </w:r>
      </w:ins>
      <w:commentRangeEnd w:id="55"/>
      <w:ins w:id="58" w:author="LTHBM0" w:date="2019-09-13T09:35:00Z">
        <w:r>
          <w:rPr>
            <w:rStyle w:val="CommentReference"/>
          </w:rPr>
          <w:commentReference w:id="55"/>
        </w:r>
      </w:ins>
      <w:r>
        <w:t>obtain</w:t>
      </w:r>
      <w:del w:id="59" w:author="LTHBM0" w:date="2019-09-03T11:21:00Z">
        <w:r w:rsidDel="009A5E1B">
          <w:delText>s</w:delText>
        </w:r>
      </w:del>
      <w:r>
        <w:t xml:space="preserve"> the SMF Service Area of the I-SMF from NRF. The AMF uses the SMF Service Area of the I-SMF to determine the need for I-SMF relocation upon subsequent UE mobility.</w:t>
      </w:r>
    </w:p>
    <w:p w14:paraId="3BB314EC" w14:textId="77777777" w:rsidR="00C8205A" w:rsidRDefault="00C8205A" w:rsidP="00C8205A">
      <w:pPr>
        <w:rPr>
          <w:noProof/>
        </w:rPr>
      </w:pPr>
    </w:p>
    <w:p w14:paraId="0CE3A8C6" w14:textId="1D074255" w:rsidR="00C8205A" w:rsidRDefault="00C8205A" w:rsidP="002D0285"/>
    <w:p w14:paraId="3A887286" w14:textId="77777777" w:rsidR="00C8205A" w:rsidRPr="00B56148" w:rsidRDefault="00C8205A" w:rsidP="002D0285"/>
    <w:p w14:paraId="10FBAFE0" w14:textId="0DA621E5"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EF0C64">
        <w:rPr>
          <w:rFonts w:ascii="Arial" w:hAnsi="Arial"/>
          <w:i/>
          <w:color w:val="FF0000"/>
          <w:sz w:val="24"/>
          <w:lang w:val="en-US"/>
        </w:rPr>
        <w:t xml:space="preserve"> </w:t>
      </w:r>
    </w:p>
    <w:p w14:paraId="46081F99" w14:textId="42DF3489" w:rsidR="002D0285" w:rsidRDefault="002D0285" w:rsidP="002D0285">
      <w:pPr>
        <w:rPr>
          <w:noProof/>
        </w:rPr>
      </w:pPr>
    </w:p>
    <w:p w14:paraId="07EF362D" w14:textId="77777777" w:rsidR="00C8205A" w:rsidRDefault="00C8205A" w:rsidP="002D0285">
      <w:pPr>
        <w:rPr>
          <w:noProof/>
        </w:rPr>
      </w:pPr>
    </w:p>
    <w:p w14:paraId="40B11CC7" w14:textId="77777777" w:rsidR="002D0285" w:rsidRDefault="002D0285" w:rsidP="002D0285">
      <w:pPr>
        <w:rPr>
          <w:noProof/>
        </w:rPr>
      </w:pPr>
    </w:p>
    <w:p w14:paraId="65A9E338" w14:textId="77777777"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17ECEE2" w14:textId="77777777" w:rsidR="002D0285" w:rsidRDefault="002D0285" w:rsidP="002D0285">
      <w:pPr>
        <w:rPr>
          <w:noProof/>
        </w:rPr>
      </w:pPr>
    </w:p>
    <w:p w14:paraId="277D6247" w14:textId="77777777" w:rsidR="002D0285" w:rsidRDefault="002D0285" w:rsidP="002D0285">
      <w:pPr>
        <w:rPr>
          <w:noProof/>
        </w:rPr>
      </w:pPr>
    </w:p>
    <w:p w14:paraId="102FF312" w14:textId="77777777" w:rsidR="002D0285" w:rsidRDefault="002D0285" w:rsidP="002D0285">
      <w:pPr>
        <w:rPr>
          <w:noProof/>
        </w:rPr>
      </w:pPr>
    </w:p>
    <w:p w14:paraId="1A8CB2A3" w14:textId="5A6943A4"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ADDA6D" w14:textId="77777777" w:rsidR="002D0285" w:rsidRDefault="002D0285" w:rsidP="002D0285">
      <w:pPr>
        <w:rPr>
          <w:noProof/>
        </w:rPr>
      </w:pPr>
    </w:p>
    <w:p w14:paraId="02A15ED1" w14:textId="77777777" w:rsidR="002D0285" w:rsidRDefault="002D0285" w:rsidP="002D0285">
      <w:pPr>
        <w:rPr>
          <w:noProof/>
        </w:rPr>
      </w:pPr>
    </w:p>
    <w:bookmarkEnd w:id="11"/>
    <w:p w14:paraId="6DBD66FA" w14:textId="77777777" w:rsidR="002D0285" w:rsidRDefault="002D0285" w:rsidP="008834F5">
      <w:pPr>
        <w:rPr>
          <w:noProof/>
        </w:rPr>
      </w:pPr>
    </w:p>
    <w:p w14:paraId="73EAE29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502CEF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THBM0" w:date="2019-09-13T09:12:00Z" w:initials="LTHBM0">
    <w:p w14:paraId="60366FCF" w14:textId="77777777" w:rsidR="001B0C8D" w:rsidRDefault="001B0C8D" w:rsidP="00C8205A">
      <w:pPr>
        <w:pStyle w:val="CommentText"/>
      </w:pPr>
      <w:r>
        <w:rPr>
          <w:rStyle w:val="CommentReference"/>
        </w:rPr>
        <w:annotationRef/>
      </w:r>
      <w:r>
        <w:t>Explaining how AMF detects….</w:t>
      </w:r>
    </w:p>
  </w:comment>
  <w:comment w:id="15" w:author="LTHBM0" w:date="2019-09-13T09:12:00Z" w:initials="LTHBM0">
    <w:p w14:paraId="236C3C61" w14:textId="77777777" w:rsidR="001B0C8D" w:rsidRDefault="001B0C8D" w:rsidP="00C8205A">
      <w:pPr>
        <w:pStyle w:val="CommentText"/>
      </w:pPr>
      <w:r>
        <w:rPr>
          <w:rStyle w:val="CommentReference"/>
        </w:rPr>
        <w:annotationRef/>
      </w:r>
      <w:r>
        <w:t>Redundant with the 3rd sentence</w:t>
      </w:r>
    </w:p>
  </w:comment>
  <w:comment w:id="16" w:author="LTHBM0" w:date="2019-09-13T09:16:00Z" w:initials="LTHBM0">
    <w:p w14:paraId="0A552976" w14:textId="77777777" w:rsidR="001B0C8D" w:rsidRDefault="001B0C8D" w:rsidP="00C8205A">
      <w:pPr>
        <w:pStyle w:val="CommentText"/>
      </w:pPr>
      <w:r>
        <w:rPr>
          <w:rStyle w:val="CommentReference"/>
        </w:rPr>
        <w:annotationRef/>
      </w:r>
      <w:r>
        <w:t>The condition is incomplete</w:t>
      </w:r>
    </w:p>
  </w:comment>
  <w:comment w:id="18" w:author="Yannick" w:date="2019-08-29T17:50:00Z" w:initials="YL">
    <w:p w14:paraId="00244DA4" w14:textId="77777777" w:rsidR="001B0C8D" w:rsidRDefault="001B0C8D" w:rsidP="00C8205A">
      <w:pPr>
        <w:pStyle w:val="CommentText"/>
      </w:pPr>
      <w:r>
        <w:rPr>
          <w:rStyle w:val="CommentReference"/>
        </w:rPr>
        <w:annotationRef/>
      </w:r>
      <w:r>
        <w:t>Let's avoid such vague statement.</w:t>
      </w:r>
    </w:p>
  </w:comment>
  <w:comment w:id="29" w:author="Yannick" w:date="2019-08-29T18:20:00Z" w:initials="YL">
    <w:p w14:paraId="0BC341C8" w14:textId="77777777" w:rsidR="001B0C8D" w:rsidRDefault="001B0C8D" w:rsidP="00C8205A">
      <w:pPr>
        <w:pStyle w:val="CommentText"/>
      </w:pPr>
      <w:r>
        <w:rPr>
          <w:rStyle w:val="CommentReference"/>
        </w:rPr>
        <w:annotationRef/>
      </w:r>
      <w:r>
        <w:t>I think this part should be removed, and the text in yellow below also removed. The AMF does not know at the beginning if an SMF or an I-SMF needs to be discovered, it just want to discover an SMF as a start.</w:t>
      </w:r>
    </w:p>
  </w:comment>
  <w:comment w:id="55" w:author="LTHBM0" w:date="2019-09-13T09:35:00Z" w:initials="LTHBM0">
    <w:p w14:paraId="5CBF47C9" w14:textId="77777777" w:rsidR="001B0C8D" w:rsidRDefault="001B0C8D" w:rsidP="00C8205A">
      <w:pPr>
        <w:pStyle w:val="CommentText"/>
      </w:pPr>
      <w:r>
        <w:rPr>
          <w:rStyle w:val="CommentReference"/>
        </w:rPr>
        <w:annotationRef/>
      </w:r>
      <w:r>
        <w:t>It may already have the information (cached froml a previous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366FCF" w15:done="0"/>
  <w15:commentEx w15:paraId="236C3C61" w15:done="0"/>
  <w15:commentEx w15:paraId="0A552976" w15:done="0"/>
  <w15:commentEx w15:paraId="00244DA4" w15:done="0"/>
  <w15:commentEx w15:paraId="0BC341C8" w15:done="0"/>
  <w15:commentEx w15:paraId="5CBF47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66FCF" w16cid:durableId="2125DC1B"/>
  <w16cid:commentId w16cid:paraId="236C3C61" w16cid:durableId="2125DC07"/>
  <w16cid:commentId w16cid:paraId="0A552976" w16cid:durableId="2125DCDA"/>
  <w16cid:commentId w16cid:paraId="00244DA4" w16cid:durableId="21128F03"/>
  <w16cid:commentId w16cid:paraId="0BC341C8" w16cid:durableId="211295ED"/>
  <w16cid:commentId w16cid:paraId="5CBF47C9" w16cid:durableId="2125E1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7EA2E" w14:textId="77777777" w:rsidR="00782DA1" w:rsidRDefault="00782DA1">
      <w:r>
        <w:separator/>
      </w:r>
    </w:p>
  </w:endnote>
  <w:endnote w:type="continuationSeparator" w:id="0">
    <w:p w14:paraId="55826E8E" w14:textId="77777777" w:rsidR="00782DA1" w:rsidRDefault="0078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D1853" w14:textId="77777777" w:rsidR="001B0C8D" w:rsidRDefault="001B0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D675B" w14:textId="77777777" w:rsidR="001B0C8D" w:rsidRDefault="001B0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0583B" w14:textId="77777777" w:rsidR="001B0C8D" w:rsidRDefault="001B0C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E0418" w14:textId="77777777" w:rsidR="00782DA1" w:rsidRDefault="00782DA1">
      <w:r>
        <w:separator/>
      </w:r>
    </w:p>
  </w:footnote>
  <w:footnote w:type="continuationSeparator" w:id="0">
    <w:p w14:paraId="7779FE4D" w14:textId="77777777" w:rsidR="00782DA1" w:rsidRDefault="0078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0DB8" w14:textId="77777777" w:rsidR="001B0C8D" w:rsidRDefault="001B0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5A8EC" w14:textId="77777777" w:rsidR="001B0C8D" w:rsidRDefault="001B0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5862" w14:textId="77777777" w:rsidR="001B0C8D" w:rsidRDefault="001B0C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CB12F" w14:textId="77777777" w:rsidR="001B0C8D" w:rsidRDefault="001B0C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ECE4" w14:textId="77777777" w:rsidR="001B0C8D" w:rsidRDefault="001B0C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94BB7" w14:textId="77777777" w:rsidR="001B0C8D" w:rsidRDefault="001B0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867C1"/>
    <w:multiLevelType w:val="hybridMultilevel"/>
    <w:tmpl w:val="4ED0153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FEA5857"/>
    <w:multiLevelType w:val="hybridMultilevel"/>
    <w:tmpl w:val="893C3BC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36CB"/>
    <w:rsid w:val="000B7FED"/>
    <w:rsid w:val="000C038A"/>
    <w:rsid w:val="000C6598"/>
    <w:rsid w:val="000D1E3F"/>
    <w:rsid w:val="00145D43"/>
    <w:rsid w:val="00153755"/>
    <w:rsid w:val="0016357E"/>
    <w:rsid w:val="00163B67"/>
    <w:rsid w:val="00192C46"/>
    <w:rsid w:val="001A04DB"/>
    <w:rsid w:val="001A08B3"/>
    <w:rsid w:val="001A3AC6"/>
    <w:rsid w:val="001A6392"/>
    <w:rsid w:val="001A7B60"/>
    <w:rsid w:val="001B0C8D"/>
    <w:rsid w:val="001B52F0"/>
    <w:rsid w:val="001B7A65"/>
    <w:rsid w:val="001C0F15"/>
    <w:rsid w:val="001C4A99"/>
    <w:rsid w:val="001E41F3"/>
    <w:rsid w:val="00212D50"/>
    <w:rsid w:val="00231130"/>
    <w:rsid w:val="002445A2"/>
    <w:rsid w:val="0026004D"/>
    <w:rsid w:val="002640DD"/>
    <w:rsid w:val="002677D9"/>
    <w:rsid w:val="00275D12"/>
    <w:rsid w:val="00284FEB"/>
    <w:rsid w:val="002860C4"/>
    <w:rsid w:val="002B5741"/>
    <w:rsid w:val="002D0285"/>
    <w:rsid w:val="00305409"/>
    <w:rsid w:val="0033434A"/>
    <w:rsid w:val="003609EF"/>
    <w:rsid w:val="0036231A"/>
    <w:rsid w:val="00374DD4"/>
    <w:rsid w:val="00386F05"/>
    <w:rsid w:val="003A74D1"/>
    <w:rsid w:val="003E1A36"/>
    <w:rsid w:val="003F167E"/>
    <w:rsid w:val="003F3225"/>
    <w:rsid w:val="00410371"/>
    <w:rsid w:val="004242F1"/>
    <w:rsid w:val="00445864"/>
    <w:rsid w:val="00460F94"/>
    <w:rsid w:val="0047763A"/>
    <w:rsid w:val="00477F1E"/>
    <w:rsid w:val="004B75B7"/>
    <w:rsid w:val="0051580D"/>
    <w:rsid w:val="00534A7C"/>
    <w:rsid w:val="00547111"/>
    <w:rsid w:val="00572415"/>
    <w:rsid w:val="00592D74"/>
    <w:rsid w:val="005A7F4D"/>
    <w:rsid w:val="005E2C44"/>
    <w:rsid w:val="00613940"/>
    <w:rsid w:val="00621188"/>
    <w:rsid w:val="006257ED"/>
    <w:rsid w:val="00650740"/>
    <w:rsid w:val="00695808"/>
    <w:rsid w:val="006B46FB"/>
    <w:rsid w:val="006E20A3"/>
    <w:rsid w:val="006E21FB"/>
    <w:rsid w:val="006F5FA1"/>
    <w:rsid w:val="007701A1"/>
    <w:rsid w:val="007711E7"/>
    <w:rsid w:val="00782DA1"/>
    <w:rsid w:val="00792342"/>
    <w:rsid w:val="00793ABE"/>
    <w:rsid w:val="007977A8"/>
    <w:rsid w:val="007B512A"/>
    <w:rsid w:val="007C2097"/>
    <w:rsid w:val="007D6A07"/>
    <w:rsid w:val="007F7259"/>
    <w:rsid w:val="008040A8"/>
    <w:rsid w:val="00815DB7"/>
    <w:rsid w:val="008279FA"/>
    <w:rsid w:val="008626E7"/>
    <w:rsid w:val="00870EE7"/>
    <w:rsid w:val="008834F5"/>
    <w:rsid w:val="008A45A6"/>
    <w:rsid w:val="008F686C"/>
    <w:rsid w:val="0090277E"/>
    <w:rsid w:val="009148DE"/>
    <w:rsid w:val="009777D9"/>
    <w:rsid w:val="00991B88"/>
    <w:rsid w:val="009A5753"/>
    <w:rsid w:val="009A579D"/>
    <w:rsid w:val="009E3297"/>
    <w:rsid w:val="009F6FCA"/>
    <w:rsid w:val="009F734F"/>
    <w:rsid w:val="00A105C7"/>
    <w:rsid w:val="00A246B6"/>
    <w:rsid w:val="00A47E70"/>
    <w:rsid w:val="00A50B90"/>
    <w:rsid w:val="00A50CF0"/>
    <w:rsid w:val="00A7671C"/>
    <w:rsid w:val="00A82905"/>
    <w:rsid w:val="00AA2CBC"/>
    <w:rsid w:val="00AC5820"/>
    <w:rsid w:val="00AD1CD8"/>
    <w:rsid w:val="00B258BB"/>
    <w:rsid w:val="00B67B97"/>
    <w:rsid w:val="00B968C8"/>
    <w:rsid w:val="00BA3EC5"/>
    <w:rsid w:val="00BA51D9"/>
    <w:rsid w:val="00BB5DFC"/>
    <w:rsid w:val="00BD279D"/>
    <w:rsid w:val="00BD6BB8"/>
    <w:rsid w:val="00C57B22"/>
    <w:rsid w:val="00C66BA2"/>
    <w:rsid w:val="00C8205A"/>
    <w:rsid w:val="00C95985"/>
    <w:rsid w:val="00CC5026"/>
    <w:rsid w:val="00CC68D0"/>
    <w:rsid w:val="00D03F9A"/>
    <w:rsid w:val="00D06D51"/>
    <w:rsid w:val="00D24991"/>
    <w:rsid w:val="00D50255"/>
    <w:rsid w:val="00D51650"/>
    <w:rsid w:val="00D53F10"/>
    <w:rsid w:val="00D7102B"/>
    <w:rsid w:val="00D731C0"/>
    <w:rsid w:val="00DE34CF"/>
    <w:rsid w:val="00E013DF"/>
    <w:rsid w:val="00E13F3D"/>
    <w:rsid w:val="00E30469"/>
    <w:rsid w:val="00E34898"/>
    <w:rsid w:val="00E44EBC"/>
    <w:rsid w:val="00EB09B7"/>
    <w:rsid w:val="00EB4D03"/>
    <w:rsid w:val="00EE7D7C"/>
    <w:rsid w:val="00EF0C64"/>
    <w:rsid w:val="00EF0DF3"/>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335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D51650"/>
    <w:rPr>
      <w:rFonts w:ascii="Times New Roman" w:hAnsi="Times New Roman"/>
      <w:lang w:val="en-GB" w:eastAsia="en-US"/>
    </w:rPr>
  </w:style>
  <w:style w:type="character" w:customStyle="1" w:styleId="B1Char">
    <w:name w:val="B1 Char"/>
    <w:link w:val="B1"/>
    <w:rsid w:val="00D51650"/>
    <w:rPr>
      <w:rFonts w:ascii="Times New Roman" w:hAnsi="Times New Roman"/>
      <w:lang w:val="en-GB" w:eastAsia="en-US"/>
    </w:rPr>
  </w:style>
  <w:style w:type="character" w:customStyle="1" w:styleId="CommentTextChar">
    <w:name w:val="Comment Text Char"/>
    <w:link w:val="CommentText"/>
    <w:rsid w:val="00D51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FACB-E1F7-4ADE-902B-74BAC9EB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4</Pages>
  <Words>1068</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14-18th, 2019 ; Split, HR		                               			  (revision</vt:lpstr>
      <vt:lpstr>    3.1	Definitions</vt:lpstr>
      <vt:lpstr>        5.34.3	I-SMF selection</vt:lpstr>
      <vt:lpstr>        5.34.7	UE's Mobility Event Management</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29</cp:revision>
  <cp:lastPrinted>1899-12-31T23:00:00Z</cp:lastPrinted>
  <dcterms:created xsi:type="dcterms:W3CDTF">2019-01-07T09:32:00Z</dcterms:created>
  <dcterms:modified xsi:type="dcterms:W3CDTF">2019-10-18T06:17:00Z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